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B775E" w14:textId="3107311F" w:rsidR="008C606B" w:rsidRDefault="008C606B" w:rsidP="003027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823347">
        <w:rPr>
          <w:b/>
          <w:noProof/>
          <w:sz w:val="24"/>
        </w:rPr>
        <w:t>527</w:t>
      </w:r>
    </w:p>
    <w:p w14:paraId="442F261E" w14:textId="712D1E6E" w:rsidR="008C606B" w:rsidRDefault="008C606B" w:rsidP="008233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823347">
        <w:rPr>
          <w:b/>
          <w:noProof/>
          <w:sz w:val="24"/>
        </w:rPr>
        <w:tab/>
      </w:r>
      <w:r w:rsidR="00823347" w:rsidRPr="00823347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823347" w:rsidRPr="00823347">
        <w:rPr>
          <w:b/>
          <w:i/>
          <w:iCs/>
          <w:noProof/>
          <w:color w:val="808080" w:themeColor="background1" w:themeShade="80"/>
          <w:sz w:val="24"/>
        </w:rPr>
        <w:t>C4-225209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40D213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9F2454">
              <w:rPr>
                <w:b/>
                <w:noProof/>
                <w:sz w:val="28"/>
              </w:rPr>
              <w:t>0</w:t>
            </w:r>
            <w:r w:rsidR="00C219A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BC78D6C" w:rsidR="0066336B" w:rsidRDefault="004269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0949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ED73C78" w:rsidR="0066336B" w:rsidRDefault="006156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C347B5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F2454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82F3B">
        <w:trPr>
          <w:trHeight w:val="37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23990C8" w:rsidR="0066336B" w:rsidRDefault="003C4EAE" w:rsidP="001F173F">
            <w:pPr>
              <w:pStyle w:val="CRCoverPage"/>
              <w:tabs>
                <w:tab w:val="left" w:pos="4458"/>
              </w:tabs>
              <w:spacing w:after="0"/>
              <w:ind w:left="100"/>
              <w:rPr>
                <w:noProof/>
              </w:rPr>
            </w:pPr>
            <w:r w:rsidRPr="003C4EAE">
              <w:rPr>
                <w:noProof/>
              </w:rPr>
              <w:t>Service Specific Authorization Remove</w:t>
            </w:r>
            <w:r w:rsidR="001F173F">
              <w:rPr>
                <w:noProof/>
              </w:rPr>
              <w:tab/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58786B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115F18">
              <w:rPr>
                <w:noProof/>
              </w:rPr>
              <w:t>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CFEC4CF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C219A1">
              <w:rPr>
                <w:noProof/>
              </w:rPr>
              <w:t>4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FD6C0A9" w:rsidR="0066336B" w:rsidRDefault="009F2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8D28808" w:rsidR="0066336B" w:rsidRDefault="00307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2022-11-01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888C84A" w:rsidR="0066336B" w:rsidRDefault="00A27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17CEA" w14:textId="54BB2ED0" w:rsidR="008C743A" w:rsidRDefault="001E19B2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B014AD">
              <w:rPr>
                <w:noProof/>
              </w:rPr>
              <w:t>A2 has agreed CR S2-2207397 which clarified the procedures for Authorization of service specific configuration</w:t>
            </w:r>
            <w:r w:rsidR="00C219A1">
              <w:rPr>
                <w:noProof/>
              </w:rPr>
              <w:t>.</w:t>
            </w:r>
            <w:r w:rsidR="00A00FD9">
              <w:rPr>
                <w:noProof/>
              </w:rPr>
              <w:t xml:space="preserve"> New service operation Nudm_ServiceSpecificAuthorization_Remove is introduced to allow the NF consumer (NEF) to remove the service specific Authorization.</w:t>
            </w:r>
          </w:p>
          <w:p w14:paraId="43E2CC6A" w14:textId="77777777" w:rsidR="008C743A" w:rsidRDefault="008C743A" w:rsidP="008272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4450EE" w14:textId="2FA677D1" w:rsidR="000F56D0" w:rsidRDefault="00A00FD9" w:rsidP="00827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implement the stage 2 requriement by define the new Nudm_ServiceSpecificAuthorization_Remove service operation.</w:t>
            </w:r>
          </w:p>
          <w:p w14:paraId="204F69C4" w14:textId="219939B4" w:rsidR="0056003E" w:rsidRDefault="0056003E" w:rsidP="008272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751AC7" w14:textId="77777777" w:rsidR="00AF0C21" w:rsidRPr="00AF0C21" w:rsidRDefault="00AF0C21" w:rsidP="00AF0C21">
            <w:pPr>
              <w:pStyle w:val="Heading5"/>
              <w:ind w:left="1985"/>
              <w:rPr>
                <w:noProof/>
                <w:sz w:val="20"/>
                <w:szCs w:val="18"/>
              </w:rPr>
            </w:pPr>
            <w:r w:rsidRPr="00AF0C21">
              <w:rPr>
                <w:noProof/>
                <w:sz w:val="20"/>
                <w:szCs w:val="18"/>
              </w:rPr>
              <w:t>5.2.3.8.X</w:t>
            </w:r>
            <w:r w:rsidRPr="00AF0C21">
              <w:rPr>
                <w:noProof/>
                <w:sz w:val="20"/>
                <w:szCs w:val="18"/>
              </w:rPr>
              <w:tab/>
              <w:t>Nudm_ServiceSpecificAuthorisation_Remove service operation</w:t>
            </w:r>
          </w:p>
          <w:p w14:paraId="7391087A" w14:textId="77777777" w:rsidR="00AF0C21" w:rsidRPr="00AF0C21" w:rsidRDefault="00AF0C21" w:rsidP="00AF0C21">
            <w:pPr>
              <w:ind w:left="284"/>
              <w:rPr>
                <w:noProof/>
                <w:sz w:val="18"/>
                <w:szCs w:val="18"/>
              </w:rPr>
            </w:pPr>
            <w:r w:rsidRPr="00AF0C21">
              <w:rPr>
                <w:b/>
                <w:bCs/>
                <w:noProof/>
                <w:sz w:val="18"/>
                <w:szCs w:val="18"/>
              </w:rPr>
              <w:t>Service operation name:</w:t>
            </w:r>
            <w:r w:rsidRPr="00AF0C21">
              <w:rPr>
                <w:noProof/>
                <w:sz w:val="18"/>
                <w:szCs w:val="18"/>
              </w:rPr>
              <w:t xml:space="preserve"> Nudm_ServiceSpecificAuthorisation_Remove</w:t>
            </w:r>
          </w:p>
          <w:p w14:paraId="1DFF1567" w14:textId="77777777" w:rsidR="00AF0C21" w:rsidRPr="00AF0C21" w:rsidRDefault="00AF0C21" w:rsidP="00AF0C21">
            <w:pPr>
              <w:ind w:left="284"/>
              <w:rPr>
                <w:noProof/>
                <w:sz w:val="18"/>
                <w:szCs w:val="18"/>
              </w:rPr>
            </w:pPr>
            <w:r w:rsidRPr="00AF0C21">
              <w:rPr>
                <w:b/>
                <w:bCs/>
                <w:noProof/>
                <w:sz w:val="18"/>
                <w:szCs w:val="18"/>
              </w:rPr>
              <w:t>Description:</w:t>
            </w:r>
            <w:r w:rsidRPr="00AF0C21">
              <w:rPr>
                <w:noProof/>
                <w:sz w:val="18"/>
                <w:szCs w:val="18"/>
              </w:rPr>
              <w:t xml:space="preserve"> The consumer requests the removal of the authorisation for a specific service configuration.</w:t>
            </w:r>
          </w:p>
          <w:p w14:paraId="5DE4C53E" w14:textId="77777777" w:rsidR="00AF0C21" w:rsidRPr="00AF0C21" w:rsidRDefault="00AF0C21" w:rsidP="00AF0C21">
            <w:pPr>
              <w:ind w:left="284"/>
              <w:rPr>
                <w:noProof/>
                <w:sz w:val="18"/>
                <w:szCs w:val="18"/>
              </w:rPr>
            </w:pPr>
            <w:r w:rsidRPr="00AF0C21">
              <w:rPr>
                <w:b/>
                <w:bCs/>
                <w:noProof/>
                <w:sz w:val="18"/>
                <w:szCs w:val="18"/>
              </w:rPr>
              <w:t>Inputs, Required:</w:t>
            </w:r>
            <w:r w:rsidRPr="00AF0C21">
              <w:rPr>
                <w:noProof/>
                <w:sz w:val="18"/>
                <w:szCs w:val="18"/>
              </w:rPr>
              <w:t xml:space="preserve"> Service Specific Authorisation Id.</w:t>
            </w:r>
          </w:p>
          <w:p w14:paraId="2C6FB789" w14:textId="77777777" w:rsidR="00AF0C21" w:rsidRPr="00AF0C21" w:rsidRDefault="00AF0C21" w:rsidP="00AF0C21">
            <w:pPr>
              <w:ind w:left="284"/>
              <w:rPr>
                <w:noProof/>
                <w:sz w:val="18"/>
                <w:szCs w:val="18"/>
              </w:rPr>
            </w:pPr>
            <w:r w:rsidRPr="00AF0C21">
              <w:rPr>
                <w:b/>
                <w:bCs/>
                <w:noProof/>
                <w:sz w:val="18"/>
                <w:szCs w:val="18"/>
              </w:rPr>
              <w:t>Outputs, Required:</w:t>
            </w:r>
            <w:r w:rsidRPr="00AF0C21">
              <w:rPr>
                <w:noProof/>
                <w:sz w:val="18"/>
                <w:szCs w:val="18"/>
              </w:rPr>
              <w:t xml:space="preserve"> None.</w:t>
            </w:r>
          </w:p>
          <w:p w14:paraId="5650EC35" w14:textId="0F55DE0D" w:rsidR="00DC32FC" w:rsidRPr="008272E6" w:rsidRDefault="00DC32FC" w:rsidP="008272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14ED0" w14:textId="4FDEBBF2" w:rsidR="006E28BA" w:rsidRDefault="00E14BC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new service operation </w:t>
            </w:r>
            <w:r w:rsidRPr="00674C99">
              <w:rPr>
                <w:noProof/>
              </w:rPr>
              <w:t>Nudm_ServiceSpecificAuthorisation_Remove as a custom operation.</w:t>
            </w:r>
          </w:p>
          <w:p w14:paraId="79774EC1" w14:textId="5E8780B3" w:rsidR="00C94A39" w:rsidRDefault="00C94A39" w:rsidP="00B476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3203AD4" w:rsidR="0066336B" w:rsidRDefault="00021119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Stage 2 requirement not implemented in stage 3.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7A54676" w:rsidR="0066336B" w:rsidRDefault="005D7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5.9.2.1, </w:t>
            </w:r>
            <w:r w:rsidR="00795A16">
              <w:rPr>
                <w:noProof/>
              </w:rPr>
              <w:t>5</w:t>
            </w:r>
            <w:r w:rsidR="00C219A1">
              <w:rPr>
                <w:noProof/>
              </w:rPr>
              <w:t>.9.2</w:t>
            </w:r>
            <w:r w:rsidR="007C3F31">
              <w:rPr>
                <w:noProof/>
              </w:rPr>
              <w:t>.x(new)</w:t>
            </w:r>
            <w:r w:rsidR="006901E6">
              <w:rPr>
                <w:noProof/>
              </w:rPr>
              <w:t>, 6.8.3.1, 6.8.</w:t>
            </w:r>
            <w:r w:rsidR="004D0775">
              <w:rPr>
                <w:noProof/>
              </w:rPr>
              <w:t>3.2.4</w:t>
            </w:r>
            <w:r w:rsidR="00BA4159">
              <w:rPr>
                <w:noProof/>
              </w:rPr>
              <w:t xml:space="preserve">, </w:t>
            </w:r>
            <w:r w:rsidR="00BA4159">
              <w:t>6.8.3.2.4.x(New), 6.8.6.1, 6.8.6.2.x(New), 6.8.7.3, A.9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8614B57" w:rsidR="00375967" w:rsidRDefault="0018452C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5A5891">
              <w:rPr>
                <w:noProof/>
              </w:rPr>
              <w:t>s</w:t>
            </w:r>
            <w:r>
              <w:rPr>
                <w:noProof/>
              </w:rPr>
              <w:t xml:space="preserve"> backward compatible corrections to OpenAPI file of Nudm_SSAU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2D858" w14:textId="77777777" w:rsidR="0090013F" w:rsidRPr="000B48FA" w:rsidRDefault="000B48FA" w:rsidP="00044DA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B48FA">
              <w:rPr>
                <w:noProof/>
                <w:u w:val="single"/>
              </w:rPr>
              <w:t>Rev1:</w:t>
            </w:r>
          </w:p>
          <w:p w14:paraId="03284C22" w14:textId="77777777" w:rsidR="000B48FA" w:rsidRDefault="000B48FA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EAEFB1" w14:textId="77777777" w:rsidR="000B48FA" w:rsidRDefault="000B48FA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Huawei added as co-source</w:t>
            </w:r>
          </w:p>
          <w:p w14:paraId="373D700C" w14:textId="77777777" w:rsidR="000B48FA" w:rsidRDefault="000B48FA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Cardinality for Problem Details</w:t>
            </w:r>
          </w:p>
          <w:p w14:paraId="46F0CECD" w14:textId="77777777" w:rsidR="000B48FA" w:rsidRDefault="000B48FA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with "required" field</w:t>
            </w:r>
          </w:p>
          <w:p w14:paraId="5C158BAE" w14:textId="77777777" w:rsidR="000B48FA" w:rsidRDefault="000B48FA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Editorial fixes</w:t>
            </w:r>
          </w:p>
          <w:p w14:paraId="31DBF923" w14:textId="0AC253CD" w:rsidR="00D66BB4" w:rsidRDefault="00D66BB4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626CC2C6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475F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432229F2" w14:textId="77777777" w:rsidR="00844B96" w:rsidRPr="00844B96" w:rsidRDefault="00844B96" w:rsidP="00844B9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" w:name="_Toc106613411"/>
      <w:r w:rsidRPr="00844B96">
        <w:rPr>
          <w:rFonts w:ascii="Arial" w:eastAsia="Times New Roman" w:hAnsi="Arial"/>
          <w:sz w:val="24"/>
          <w:lang w:eastAsia="en-GB"/>
        </w:rPr>
        <w:t>5.9.2.1</w:t>
      </w:r>
      <w:r w:rsidRPr="00844B96">
        <w:rPr>
          <w:rFonts w:ascii="Arial" w:eastAsia="Times New Roman" w:hAnsi="Arial"/>
          <w:sz w:val="24"/>
          <w:lang w:eastAsia="en-GB"/>
        </w:rPr>
        <w:tab/>
        <w:t>Introduction</w:t>
      </w:r>
      <w:bookmarkEnd w:id="1"/>
    </w:p>
    <w:p w14:paraId="10AFFAD0" w14:textId="77777777" w:rsidR="00844B96" w:rsidRPr="00844B96" w:rsidRDefault="00844B96" w:rsidP="00844B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44B96">
        <w:rPr>
          <w:rFonts w:eastAsia="Times New Roman"/>
          <w:lang w:eastAsia="zh-CN"/>
        </w:rPr>
        <w:t xml:space="preserve">For the </w:t>
      </w:r>
      <w:proofErr w:type="spellStart"/>
      <w:r w:rsidRPr="00844B96">
        <w:rPr>
          <w:rFonts w:eastAsia="Times New Roman"/>
          <w:lang w:eastAsia="en-GB"/>
        </w:rPr>
        <w:t>Nudm_ServiceSpecificAuthorization</w:t>
      </w:r>
      <w:proofErr w:type="spellEnd"/>
      <w:r w:rsidRPr="00844B96">
        <w:rPr>
          <w:rFonts w:eastAsia="Times New Roman"/>
          <w:lang w:eastAsia="zh-CN"/>
        </w:rPr>
        <w:t xml:space="preserve"> service the following service operations are defined:</w:t>
      </w:r>
    </w:p>
    <w:p w14:paraId="4A35C57E" w14:textId="77777777" w:rsidR="00844B96" w:rsidRPr="00844B96" w:rsidRDefault="00844B96" w:rsidP="00844B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44B96">
        <w:rPr>
          <w:rFonts w:eastAsia="Times New Roman"/>
          <w:lang w:eastAsia="zh-CN"/>
        </w:rPr>
        <w:t>-</w:t>
      </w:r>
      <w:r w:rsidRPr="00844B96">
        <w:rPr>
          <w:rFonts w:eastAsia="Times New Roman"/>
          <w:lang w:eastAsia="zh-CN"/>
        </w:rPr>
        <w:tab/>
        <w:t>Create</w:t>
      </w:r>
    </w:p>
    <w:p w14:paraId="0E5F576A" w14:textId="385D5695" w:rsidR="00844B96" w:rsidRPr="00844B96" w:rsidRDefault="00844B96" w:rsidP="00844B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844B96">
        <w:rPr>
          <w:rFonts w:eastAsia="Times New Roman"/>
          <w:lang w:eastAsia="zh-CN"/>
        </w:rPr>
        <w:t>-</w:t>
      </w:r>
      <w:r w:rsidRPr="00844B96">
        <w:rPr>
          <w:rFonts w:eastAsia="Times New Roman"/>
          <w:lang w:eastAsia="zh-CN"/>
        </w:rPr>
        <w:tab/>
      </w:r>
      <w:proofErr w:type="spellStart"/>
      <w:r w:rsidRPr="00844B96">
        <w:rPr>
          <w:rFonts w:eastAsia="Times New Roman"/>
          <w:lang w:eastAsia="zh-CN"/>
        </w:rPr>
        <w:t>UpdateNotify</w:t>
      </w:r>
      <w:proofErr w:type="spellEnd"/>
    </w:p>
    <w:p w14:paraId="6FCF6EBD" w14:textId="77777777" w:rsidR="002432ED" w:rsidRPr="00844B96" w:rsidRDefault="002432ED" w:rsidP="002432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Ericsson - Jones Lu CT4#113" w:date="2022-10-21T13:00:00Z"/>
          <w:rFonts w:eastAsia="Times New Roman"/>
          <w:lang w:eastAsia="zh-CN"/>
        </w:rPr>
      </w:pPr>
      <w:ins w:id="3" w:author="Ericsson - Jones Lu CT4#113" w:date="2022-10-21T13:00:00Z">
        <w:r w:rsidRPr="00844B96">
          <w:rPr>
            <w:rFonts w:eastAsia="Times New Roman"/>
            <w:lang w:eastAsia="zh-CN"/>
          </w:rPr>
          <w:t>-</w:t>
        </w:r>
        <w:r w:rsidRPr="00844B96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zh-CN"/>
          </w:rPr>
          <w:t>Remove</w:t>
        </w:r>
      </w:ins>
    </w:p>
    <w:p w14:paraId="1F3DDBE1" w14:textId="01A8DCDC" w:rsidR="00844B96" w:rsidRPr="00844B96" w:rsidRDefault="00844B96" w:rsidP="00844B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44B96">
        <w:rPr>
          <w:rFonts w:eastAsia="Times New Roman"/>
          <w:lang w:eastAsia="zh-CN"/>
        </w:rPr>
        <w:t xml:space="preserve">The </w:t>
      </w:r>
      <w:proofErr w:type="spellStart"/>
      <w:r w:rsidRPr="00844B96">
        <w:rPr>
          <w:rFonts w:eastAsia="Times New Roman"/>
          <w:lang w:eastAsia="en-GB"/>
        </w:rPr>
        <w:t>Nudm_ServiceSpecificAuthorization</w:t>
      </w:r>
      <w:proofErr w:type="spellEnd"/>
      <w:r w:rsidRPr="00844B96">
        <w:rPr>
          <w:rFonts w:eastAsia="Times New Roman"/>
          <w:lang w:eastAsia="zh-CN"/>
        </w:rPr>
        <w:t xml:space="preserve"> Service is used by Consumer NFs (</w:t>
      </w:r>
      <w:ins w:id="4" w:author="Ericsson - Jones Lu CT4#113 Rev1" w:date="2022-11-17T15:14:00Z">
        <w:r w:rsidR="001028FE">
          <w:rPr>
            <w:rFonts w:eastAsia="Times New Roman"/>
            <w:lang w:eastAsia="zh-CN"/>
          </w:rPr>
          <w:t xml:space="preserve">e.g. </w:t>
        </w:r>
      </w:ins>
      <w:r w:rsidRPr="00844B96">
        <w:rPr>
          <w:rFonts w:eastAsia="Times New Roman"/>
          <w:lang w:eastAsia="zh-CN"/>
        </w:rPr>
        <w:t>NEF) to retrieve the UE's authorization for a specific service relevant to the consumer NF from the UDM by means of the Create service operation.</w:t>
      </w:r>
    </w:p>
    <w:p w14:paraId="23290827" w14:textId="26D29936" w:rsidR="00844B96" w:rsidRPr="00844B96" w:rsidRDefault="00844B96" w:rsidP="00844B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44B96">
        <w:rPr>
          <w:rFonts w:eastAsia="Times New Roman"/>
          <w:lang w:eastAsia="zh-CN"/>
        </w:rPr>
        <w:t>It is also used by the Consumer NFs (</w:t>
      </w:r>
      <w:ins w:id="5" w:author="Ericsson - Jones Lu CT4#113 Rev1" w:date="2022-11-17T15:15:00Z">
        <w:r w:rsidR="00791BBB">
          <w:rPr>
            <w:rFonts w:eastAsia="Times New Roman"/>
            <w:lang w:eastAsia="zh-CN"/>
          </w:rPr>
          <w:t xml:space="preserve">e.g. </w:t>
        </w:r>
      </w:ins>
      <w:r w:rsidRPr="00844B96">
        <w:rPr>
          <w:rFonts w:eastAsia="Times New Roman"/>
          <w:lang w:eastAsia="zh-CN"/>
        </w:rPr>
        <w:t xml:space="preserve">NEF) that have previously received the service specific authorization result, to get notified by means of the </w:t>
      </w:r>
      <w:proofErr w:type="spellStart"/>
      <w:r w:rsidRPr="00844B96">
        <w:rPr>
          <w:rFonts w:eastAsia="Times New Roman"/>
          <w:lang w:eastAsia="zh-CN"/>
        </w:rPr>
        <w:t>UpdateNotify</w:t>
      </w:r>
      <w:proofErr w:type="spellEnd"/>
      <w:r w:rsidRPr="00844B96">
        <w:rPr>
          <w:rFonts w:eastAsia="Times New Roman"/>
          <w:lang w:eastAsia="zh-CN"/>
        </w:rPr>
        <w:t xml:space="preserve"> service operation when the authorization for a specific service is revoked.</w:t>
      </w:r>
    </w:p>
    <w:p w14:paraId="7DCD4C23" w14:textId="56D01DF6" w:rsidR="00545C50" w:rsidRPr="00BA3FB6" w:rsidRDefault="00545C50" w:rsidP="00545C50">
      <w:pPr>
        <w:overflowPunct w:val="0"/>
        <w:autoSpaceDE w:val="0"/>
        <w:autoSpaceDN w:val="0"/>
        <w:adjustRightInd w:val="0"/>
        <w:textAlignment w:val="baseline"/>
        <w:rPr>
          <w:ins w:id="6" w:author="Ericsson - Jones Lu CT4#113" w:date="2022-10-21T12:59:00Z"/>
          <w:rFonts w:eastAsia="Times New Roman"/>
          <w:lang w:eastAsia="zh-CN"/>
        </w:rPr>
      </w:pPr>
      <w:ins w:id="7" w:author="Ericsson - Jones Lu CT4#113" w:date="2022-10-21T12:59:00Z">
        <w:r>
          <w:rPr>
            <w:rFonts w:eastAsia="Times New Roman"/>
            <w:lang w:eastAsia="zh-CN"/>
          </w:rPr>
          <w:t xml:space="preserve">It is also used by the Consumer NFs (NEF) </w:t>
        </w:r>
      </w:ins>
      <w:ins w:id="8" w:author="Ericsson - Jones Lu CT4#113" w:date="2022-10-27T10:42:00Z">
        <w:r w:rsidR="00BC69E7">
          <w:rPr>
            <w:lang w:eastAsia="zh-CN"/>
          </w:rPr>
          <w:t xml:space="preserve">that have previously received the service specific authorization result, </w:t>
        </w:r>
      </w:ins>
      <w:ins w:id="9" w:author="Ericsson - Jones Lu CT4#113" w:date="2022-10-21T12:59:00Z">
        <w:r>
          <w:rPr>
            <w:rFonts w:eastAsia="Times New Roman"/>
            <w:lang w:eastAsia="zh-CN"/>
          </w:rPr>
          <w:t xml:space="preserve">to request UDM to remove </w:t>
        </w:r>
      </w:ins>
      <w:ins w:id="10" w:author="Ericsson - Jones Lu CT4#113" w:date="2022-10-26T10:58:00Z">
        <w:r w:rsidR="008E4099" w:rsidRPr="00844B96">
          <w:rPr>
            <w:rFonts w:eastAsia="Times New Roman"/>
            <w:lang w:eastAsia="zh-CN"/>
          </w:rPr>
          <w:t xml:space="preserve">the UE's authorization for a specific service relevant to the consumer NF </w:t>
        </w:r>
      </w:ins>
      <w:ins w:id="11" w:author="Ericsson - Jones Lu CT4#113" w:date="2022-10-26T10:59:00Z">
        <w:r w:rsidR="00554565">
          <w:rPr>
            <w:rFonts w:eastAsia="Times New Roman"/>
            <w:lang w:eastAsia="zh-CN"/>
          </w:rPr>
          <w:t xml:space="preserve">in </w:t>
        </w:r>
      </w:ins>
      <w:ins w:id="12" w:author="Ericsson - Jones Lu CT4#113" w:date="2022-10-26T10:58:00Z">
        <w:r w:rsidR="008E4099" w:rsidRPr="00844B96">
          <w:rPr>
            <w:rFonts w:eastAsia="Times New Roman"/>
            <w:lang w:eastAsia="zh-CN"/>
          </w:rPr>
          <w:t xml:space="preserve">the UDM by means of the </w:t>
        </w:r>
        <w:r w:rsidR="008E4099">
          <w:rPr>
            <w:rFonts w:eastAsia="Times New Roman"/>
            <w:lang w:eastAsia="zh-CN"/>
          </w:rPr>
          <w:t>Re</w:t>
        </w:r>
      </w:ins>
      <w:ins w:id="13" w:author="Ericsson - Jones Lu CT4#113" w:date="2022-10-26T10:59:00Z">
        <w:r w:rsidR="008E4099">
          <w:rPr>
            <w:rFonts w:eastAsia="Times New Roman"/>
            <w:lang w:eastAsia="zh-CN"/>
          </w:rPr>
          <w:t xml:space="preserve">move </w:t>
        </w:r>
      </w:ins>
      <w:ins w:id="14" w:author="Ericsson - Jones Lu CT4#113" w:date="2022-10-26T10:58:00Z">
        <w:r w:rsidR="008E4099" w:rsidRPr="00844B96">
          <w:rPr>
            <w:rFonts w:eastAsia="Times New Roman"/>
            <w:lang w:eastAsia="zh-CN"/>
          </w:rPr>
          <w:t>service operation</w:t>
        </w:r>
      </w:ins>
      <w:ins w:id="15" w:author="Ericsson - Jones Lu CT4#113" w:date="2022-10-21T12:59:00Z">
        <w:r>
          <w:rPr>
            <w:rFonts w:eastAsia="Times New Roman"/>
            <w:lang w:eastAsia="zh-CN"/>
          </w:rPr>
          <w:t>.</w:t>
        </w:r>
      </w:ins>
    </w:p>
    <w:p w14:paraId="1A05BB41" w14:textId="77777777" w:rsidR="00BA3FB6" w:rsidRDefault="00BA3FB6" w:rsidP="00BA3FB6"/>
    <w:p w14:paraId="68ED73DE" w14:textId="7E5ACF1B" w:rsidR="00BA3FB6" w:rsidRPr="002C393C" w:rsidRDefault="00BA3FB6" w:rsidP="00BA3F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D4847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2A365BA" w14:textId="77777777" w:rsidR="00ED506B" w:rsidRPr="00844B96" w:rsidRDefault="00ED506B" w:rsidP="00ED506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" w:author="Ericsson - Jones Lu CT4#113" w:date="2022-10-21T12:59:00Z"/>
          <w:rFonts w:ascii="Arial" w:eastAsia="Times New Roman" w:hAnsi="Arial"/>
          <w:sz w:val="24"/>
          <w:lang w:eastAsia="en-GB"/>
        </w:rPr>
      </w:pPr>
      <w:ins w:id="17" w:author="Ericsson - Jones Lu CT4#113" w:date="2022-10-21T12:59:00Z">
        <w:r w:rsidRPr="00844B96">
          <w:rPr>
            <w:rFonts w:ascii="Arial" w:eastAsia="Times New Roman" w:hAnsi="Arial"/>
            <w:sz w:val="24"/>
            <w:lang w:eastAsia="en-GB"/>
          </w:rPr>
          <w:t>5.9.2.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844B96">
          <w:rPr>
            <w:rFonts w:ascii="Arial" w:eastAsia="Times New Roman" w:hAnsi="Arial"/>
            <w:sz w:val="24"/>
            <w:lang w:eastAsia="en-GB"/>
          </w:rPr>
          <w:tab/>
        </w:r>
        <w:r>
          <w:rPr>
            <w:rFonts w:ascii="Arial" w:eastAsia="Times New Roman" w:hAnsi="Arial"/>
            <w:sz w:val="24"/>
            <w:lang w:eastAsia="en-GB"/>
          </w:rPr>
          <w:t>Remove</w:t>
        </w:r>
      </w:ins>
    </w:p>
    <w:p w14:paraId="618270B4" w14:textId="77777777" w:rsidR="00ED506B" w:rsidRPr="00844B96" w:rsidRDefault="00ED506B" w:rsidP="00ED506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8" w:author="Ericsson - Jones Lu CT4#113" w:date="2022-10-21T12:59:00Z"/>
          <w:rFonts w:ascii="Arial" w:eastAsia="Times New Roman" w:hAnsi="Arial"/>
          <w:sz w:val="22"/>
          <w:lang w:eastAsia="en-GB"/>
        </w:rPr>
      </w:pPr>
      <w:ins w:id="19" w:author="Ericsson - Jones Lu CT4#113" w:date="2022-10-21T12:59:00Z">
        <w:r w:rsidRPr="00844B96">
          <w:rPr>
            <w:rFonts w:ascii="Arial" w:eastAsia="Times New Roman" w:hAnsi="Arial"/>
            <w:sz w:val="22"/>
            <w:lang w:eastAsia="en-GB"/>
          </w:rPr>
          <w:t>5.9.</w:t>
        </w:r>
        <w:proofErr w:type="gramStart"/>
        <w:r w:rsidRPr="00844B96">
          <w:rPr>
            <w:rFonts w:ascii="Arial" w:eastAsia="Times New Roman" w:hAnsi="Arial"/>
            <w:sz w:val="22"/>
            <w:lang w:eastAsia="en-GB"/>
          </w:rPr>
          <w:t>2.</w:t>
        </w:r>
        <w:r>
          <w:rPr>
            <w:rFonts w:ascii="Arial" w:eastAsia="Times New Roman" w:hAnsi="Arial"/>
            <w:sz w:val="22"/>
            <w:lang w:eastAsia="en-GB"/>
          </w:rPr>
          <w:t>x</w:t>
        </w:r>
        <w:r w:rsidRPr="00844B96">
          <w:rPr>
            <w:rFonts w:ascii="Arial" w:eastAsia="Times New Roman" w:hAnsi="Arial"/>
            <w:sz w:val="22"/>
            <w:lang w:eastAsia="en-GB"/>
          </w:rPr>
          <w:t>.</w:t>
        </w:r>
        <w:proofErr w:type="gramEnd"/>
        <w:r w:rsidRPr="00844B96">
          <w:rPr>
            <w:rFonts w:ascii="Arial" w:eastAsia="Times New Roman" w:hAnsi="Arial"/>
            <w:sz w:val="22"/>
            <w:lang w:eastAsia="en-GB"/>
          </w:rPr>
          <w:t>1</w:t>
        </w:r>
        <w:r w:rsidRPr="00844B96">
          <w:rPr>
            <w:rFonts w:ascii="Arial" w:eastAsia="Times New Roman" w:hAnsi="Arial"/>
            <w:sz w:val="22"/>
            <w:lang w:eastAsia="en-GB"/>
          </w:rPr>
          <w:tab/>
          <w:t>General</w:t>
        </w:r>
      </w:ins>
    </w:p>
    <w:p w14:paraId="642A84F3" w14:textId="77777777" w:rsidR="00ED506B" w:rsidRPr="00844B96" w:rsidRDefault="00ED506B" w:rsidP="00ED506B">
      <w:pPr>
        <w:overflowPunct w:val="0"/>
        <w:autoSpaceDE w:val="0"/>
        <w:autoSpaceDN w:val="0"/>
        <w:adjustRightInd w:val="0"/>
        <w:textAlignment w:val="baseline"/>
        <w:rPr>
          <w:ins w:id="20" w:author="Ericsson - Jones Lu CT4#113" w:date="2022-10-21T12:59:00Z"/>
          <w:rFonts w:eastAsia="Times New Roman"/>
          <w:lang w:eastAsia="en-GB"/>
        </w:rPr>
      </w:pPr>
      <w:ins w:id="21" w:author="Ericsson - Jones Lu CT4#113" w:date="2022-10-21T12:59:00Z">
        <w:r w:rsidRPr="00844B96">
          <w:rPr>
            <w:rFonts w:eastAsia="Times New Roman"/>
            <w:lang w:eastAsia="en-GB"/>
          </w:rPr>
          <w:t xml:space="preserve">The following procedures using the </w:t>
        </w:r>
        <w:r>
          <w:rPr>
            <w:rFonts w:eastAsia="Times New Roman"/>
            <w:lang w:eastAsia="en-GB"/>
          </w:rPr>
          <w:t>Remove</w:t>
        </w:r>
        <w:r w:rsidRPr="00844B96">
          <w:rPr>
            <w:rFonts w:eastAsia="Times New Roman"/>
            <w:lang w:eastAsia="en-GB"/>
          </w:rPr>
          <w:t xml:space="preserve"> service operation are supported:</w:t>
        </w:r>
      </w:ins>
    </w:p>
    <w:p w14:paraId="4E3B5D21" w14:textId="196BA045" w:rsidR="00ED506B" w:rsidRPr="00844B96" w:rsidRDefault="00ED506B" w:rsidP="00ED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Ericsson - Jones Lu CT4#113" w:date="2022-10-21T12:59:00Z"/>
          <w:rFonts w:eastAsia="Times New Roman"/>
          <w:lang w:eastAsia="en-GB"/>
        </w:rPr>
      </w:pPr>
      <w:ins w:id="23" w:author="Ericsson - Jones Lu CT4#113" w:date="2022-10-21T12:59:00Z">
        <w:r w:rsidRPr="00844B96">
          <w:rPr>
            <w:rFonts w:eastAsia="Times New Roman"/>
            <w:lang w:eastAsia="en-GB"/>
          </w:rPr>
          <w:t>-</w:t>
        </w:r>
        <w:r w:rsidRPr="00844B96">
          <w:rPr>
            <w:rFonts w:eastAsia="Times New Roman"/>
            <w:lang w:eastAsia="en-GB"/>
          </w:rPr>
          <w:tab/>
        </w:r>
      </w:ins>
      <w:ins w:id="24" w:author="Ericsson - Jones Lu CT4#113" w:date="2022-10-21T13:02:00Z">
        <w:r w:rsidR="00246BF7">
          <w:rPr>
            <w:lang w:eastAsia="zh-CN"/>
          </w:rPr>
          <w:t xml:space="preserve">Service </w:t>
        </w:r>
      </w:ins>
      <w:ins w:id="25" w:author="Ericsson - Jones Lu CT4#113" w:date="2022-10-26T10:59:00Z">
        <w:r w:rsidR="002F731A">
          <w:rPr>
            <w:lang w:eastAsia="zh-CN"/>
          </w:rPr>
          <w:t>S</w:t>
        </w:r>
      </w:ins>
      <w:ins w:id="26" w:author="Ericsson - Jones Lu CT4#113" w:date="2022-10-21T13:02:00Z">
        <w:r w:rsidR="00246BF7">
          <w:rPr>
            <w:lang w:eastAsia="zh-CN"/>
          </w:rPr>
          <w:t>pecific</w:t>
        </w:r>
      </w:ins>
      <w:ins w:id="27" w:author="Ericsson - Jones Lu CT4#113" w:date="2022-10-26T10:59:00Z">
        <w:r w:rsidR="00536837">
          <w:rPr>
            <w:lang w:eastAsia="zh-CN"/>
          </w:rPr>
          <w:t xml:space="preserve"> Authorization Data Removal</w:t>
        </w:r>
      </w:ins>
      <w:ins w:id="28" w:author="Ericsson - Jones Lu CT4#113" w:date="2022-10-21T13:02:00Z">
        <w:r w:rsidR="00B97608">
          <w:rPr>
            <w:lang w:eastAsia="zh-CN"/>
          </w:rPr>
          <w:t>.</w:t>
        </w:r>
      </w:ins>
    </w:p>
    <w:p w14:paraId="5670A8AF" w14:textId="17A851C6" w:rsidR="00ED506B" w:rsidRDefault="00ED506B" w:rsidP="00ED506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9" w:author="Ericsson - Jones Lu CT4#113" w:date="2022-10-26T11:00:00Z"/>
          <w:rFonts w:ascii="Arial" w:eastAsia="Times New Roman" w:hAnsi="Arial"/>
          <w:sz w:val="22"/>
          <w:lang w:eastAsia="en-GB"/>
        </w:rPr>
      </w:pPr>
      <w:ins w:id="30" w:author="Ericsson - Jones Lu CT4#113" w:date="2022-10-21T12:59:00Z">
        <w:r w:rsidRPr="00844B96">
          <w:rPr>
            <w:rFonts w:ascii="Arial" w:eastAsia="Times New Roman" w:hAnsi="Arial"/>
            <w:sz w:val="22"/>
            <w:lang w:eastAsia="en-GB"/>
          </w:rPr>
          <w:t>5.9.</w:t>
        </w:r>
        <w:proofErr w:type="gramStart"/>
        <w:r w:rsidRPr="00844B96">
          <w:rPr>
            <w:rFonts w:ascii="Arial" w:eastAsia="Times New Roman" w:hAnsi="Arial"/>
            <w:sz w:val="22"/>
            <w:lang w:eastAsia="en-GB"/>
          </w:rPr>
          <w:t>2.</w:t>
        </w:r>
        <w:r>
          <w:rPr>
            <w:rFonts w:ascii="Arial" w:eastAsia="Times New Roman" w:hAnsi="Arial"/>
            <w:sz w:val="22"/>
            <w:lang w:eastAsia="en-GB"/>
          </w:rPr>
          <w:t>x</w:t>
        </w:r>
        <w:r w:rsidRPr="00844B96">
          <w:rPr>
            <w:rFonts w:ascii="Arial" w:eastAsia="Times New Roman" w:hAnsi="Arial"/>
            <w:sz w:val="22"/>
            <w:lang w:eastAsia="en-GB"/>
          </w:rPr>
          <w:t>.</w:t>
        </w:r>
        <w:proofErr w:type="gramEnd"/>
        <w:r w:rsidRPr="00844B96">
          <w:rPr>
            <w:rFonts w:ascii="Arial" w:eastAsia="Times New Roman" w:hAnsi="Arial"/>
            <w:sz w:val="22"/>
            <w:lang w:eastAsia="en-GB"/>
          </w:rPr>
          <w:t>2</w:t>
        </w:r>
        <w:r w:rsidRPr="00844B96">
          <w:rPr>
            <w:rFonts w:ascii="Arial" w:eastAsia="Times New Roman" w:hAnsi="Arial"/>
            <w:sz w:val="22"/>
            <w:lang w:eastAsia="en-GB"/>
          </w:rPr>
          <w:tab/>
        </w:r>
      </w:ins>
      <w:ins w:id="31" w:author="Ericsson - Jones Lu CT4#113" w:date="2022-10-26T10:59:00Z">
        <w:r w:rsidR="002F731A" w:rsidRPr="002F731A">
          <w:rPr>
            <w:rFonts w:ascii="Arial" w:eastAsia="Times New Roman" w:hAnsi="Arial"/>
            <w:sz w:val="22"/>
            <w:lang w:eastAsia="en-GB"/>
          </w:rPr>
          <w:t>Service Specific Authorization Data Removal</w:t>
        </w:r>
      </w:ins>
      <w:ins w:id="32" w:author="Ericsson - Jones Lu CT4#113" w:date="2022-10-26T10:51:00Z">
        <w:r w:rsidR="00265DE5" w:rsidRPr="00265DE5">
          <w:rPr>
            <w:rFonts w:ascii="Arial" w:eastAsia="Times New Roman" w:hAnsi="Arial"/>
            <w:sz w:val="22"/>
            <w:lang w:eastAsia="en-GB"/>
          </w:rPr>
          <w:t xml:space="preserve"> </w:t>
        </w:r>
      </w:ins>
    </w:p>
    <w:p w14:paraId="0F6EE00E" w14:textId="60D33E4D" w:rsidR="0022681F" w:rsidRDefault="0022681F" w:rsidP="0022681F">
      <w:pPr>
        <w:rPr>
          <w:ins w:id="33" w:author="Ericsson - Jones Lu CT4#113" w:date="2022-10-26T19:39:00Z"/>
        </w:rPr>
      </w:pPr>
      <w:ins w:id="34" w:author="Ericsson - Jones Lu CT4#113" w:date="2022-10-26T11:00:00Z">
        <w:r w:rsidRPr="00B06F7A">
          <w:t>Figure 5.</w:t>
        </w:r>
        <w:r>
          <w:t>9</w:t>
        </w:r>
        <w:r w:rsidRPr="00B06F7A">
          <w:t>.2.</w:t>
        </w:r>
        <w:r>
          <w:t>x</w:t>
        </w:r>
        <w:r w:rsidRPr="00B06F7A">
          <w:t>.2-1 shows a scenario where the NF service consumer (e.g. NEF) send</w:t>
        </w:r>
        <w:r>
          <w:t>s</w:t>
        </w:r>
        <w:r w:rsidRPr="00B06F7A">
          <w:t xml:space="preserve"> a request to the UDM to </w:t>
        </w:r>
        <w:r w:rsidR="003F6717">
          <w:t xml:space="preserve">remove </w:t>
        </w:r>
        <w:r>
          <w:t xml:space="preserve">the service specific </w:t>
        </w:r>
        <w:r w:rsidRPr="00B06F7A">
          <w:t>authoriz</w:t>
        </w:r>
        <w:r>
          <w:t xml:space="preserve">ation for </w:t>
        </w:r>
        <w:r w:rsidRPr="00B06F7A">
          <w:t xml:space="preserve">the </w:t>
        </w:r>
        <w:r>
          <w:t>service parameters for an individual UE or a group of UEs</w:t>
        </w:r>
        <w:r w:rsidRPr="00B06F7A">
          <w:t xml:space="preserve"> (see also 3GPP TS 23.502 [3] </w:t>
        </w:r>
      </w:ins>
      <w:ins w:id="35" w:author="Ericsson - Jones Lu CT4#113" w:date="2022-10-26T11:01:00Z">
        <w:r w:rsidR="006D6137">
          <w:t>claus</w:t>
        </w:r>
      </w:ins>
      <w:ins w:id="36" w:author="Ericsson - Jones Lu CT4#113" w:date="2022-10-26T11:02:00Z">
        <w:r w:rsidR="006D6137">
          <w:t>e </w:t>
        </w:r>
      </w:ins>
      <w:ins w:id="37" w:author="Ericsson - Jones Lu CT4#113" w:date="2022-10-26T11:01:00Z">
        <w:r w:rsidR="006D6137">
          <w:rPr>
            <w:lang w:eastAsia="zh-CN"/>
          </w:rPr>
          <w:t>4.15.6.7</w:t>
        </w:r>
      </w:ins>
      <w:ins w:id="38" w:author="Ericsson - Jones Lu CT4#113" w:date="2022-10-26T11:00:00Z">
        <w:r w:rsidRPr="00B06F7A">
          <w:t>). The request contains the UE's identity (/{</w:t>
        </w:r>
        <w:proofErr w:type="spellStart"/>
        <w:r w:rsidRPr="00B06F7A">
          <w:t>ueIdentity</w:t>
        </w:r>
        <w:proofErr w:type="spellEnd"/>
        <w:r w:rsidRPr="00B06F7A">
          <w:t>})</w:t>
        </w:r>
        <w:r>
          <w:t xml:space="preserve">, service type, </w:t>
        </w:r>
        <w:r w:rsidRPr="00B06F7A">
          <w:t xml:space="preserve">and </w:t>
        </w:r>
        <w:r>
          <w:t>service parameters (</w:t>
        </w:r>
        <w:proofErr w:type="spellStart"/>
        <w:r>
          <w:t>ServiceSpecificAuthorization</w:t>
        </w:r>
      </w:ins>
      <w:ins w:id="39" w:author="Ericsson - Jones Lu CT4#113" w:date="2022-10-26T19:39:00Z">
        <w:r w:rsidR="00EB56A5">
          <w:t>RemoveData</w:t>
        </w:r>
      </w:ins>
      <w:proofErr w:type="spellEnd"/>
      <w:ins w:id="40" w:author="Ericsson - Jones Lu CT4#113" w:date="2022-10-26T11:00:00Z">
        <w:r>
          <w:t>).</w:t>
        </w:r>
      </w:ins>
    </w:p>
    <w:p w14:paraId="2309FA73" w14:textId="77777777" w:rsidR="003B6D5D" w:rsidRPr="00B06F7A" w:rsidRDefault="003B6D5D" w:rsidP="0022681F">
      <w:pPr>
        <w:rPr>
          <w:ins w:id="41" w:author="Ericsson - Jones Lu CT4#113" w:date="2022-10-26T11:00:00Z"/>
        </w:rPr>
      </w:pPr>
    </w:p>
    <w:p w14:paraId="3B04186B" w14:textId="27DDE9FE" w:rsidR="00ED506B" w:rsidRDefault="00CA4332" w:rsidP="00ED506B">
      <w:pPr>
        <w:rPr>
          <w:ins w:id="42" w:author="Ericsson - Jones Lu CT4#113" w:date="2022-10-21T12:59:00Z"/>
          <w:rFonts w:ascii="Arial" w:eastAsia="Times New Roman" w:hAnsi="Arial"/>
          <w:b/>
          <w:lang w:eastAsia="en-GB"/>
        </w:rPr>
      </w:pPr>
      <w:ins w:id="43" w:author="Ericsson - Jones Lu CT4#113" w:date="2022-10-21T12:59:00Z">
        <w:r w:rsidRPr="002E51FC">
          <w:rPr>
            <w:sz w:val="22"/>
            <w:szCs w:val="22"/>
          </w:rPr>
          <w:object w:dxaOrig="8700" w:dyaOrig="2385" w14:anchorId="71A499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5pt;height:118.5pt" o:ole="">
              <v:imagedata r:id="rId21" o:title=""/>
            </v:shape>
            <o:OLEObject Type="Embed" ProgID="Visio.Drawing.11" ShapeID="_x0000_i1025" DrawAspect="Content" ObjectID="_1730204444" r:id="rId22"/>
          </w:object>
        </w:r>
      </w:ins>
    </w:p>
    <w:p w14:paraId="2729885B" w14:textId="654045F5" w:rsidR="00ED506B" w:rsidRPr="00844B96" w:rsidRDefault="00ED506B" w:rsidP="00ED506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4" w:author="Ericsson - Jones Lu CT4#113" w:date="2022-10-21T12:59:00Z"/>
          <w:rFonts w:ascii="Arial" w:eastAsia="Times New Roman" w:hAnsi="Arial"/>
          <w:b/>
          <w:lang w:eastAsia="en-GB"/>
        </w:rPr>
      </w:pPr>
      <w:ins w:id="45" w:author="Ericsson - Jones Lu CT4#113" w:date="2022-10-21T12:59:00Z">
        <w:r w:rsidRPr="00844B96">
          <w:rPr>
            <w:rFonts w:ascii="Arial" w:eastAsia="Times New Roman" w:hAnsi="Arial"/>
            <w:b/>
            <w:lang w:eastAsia="en-GB"/>
          </w:rPr>
          <w:t>Figure 5.9.2.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44B96">
          <w:rPr>
            <w:rFonts w:ascii="Arial" w:eastAsia="Times New Roman" w:hAnsi="Arial"/>
            <w:b/>
            <w:lang w:eastAsia="en-GB"/>
          </w:rPr>
          <w:t xml:space="preserve">.2-1: </w:t>
        </w:r>
      </w:ins>
      <w:ins w:id="46" w:author="Ericsson - Jones Lu CT4#113" w:date="2022-10-26T10:59:00Z">
        <w:r w:rsidR="002F731A" w:rsidRPr="002F731A">
          <w:rPr>
            <w:rFonts w:ascii="Arial" w:eastAsia="Times New Roman" w:hAnsi="Arial"/>
            <w:b/>
            <w:lang w:eastAsia="en-GB"/>
          </w:rPr>
          <w:t>Service Specific Authorization Data Removal</w:t>
        </w:r>
      </w:ins>
    </w:p>
    <w:p w14:paraId="35157912" w14:textId="5E5D4BF0" w:rsidR="00AB3CE5" w:rsidRDefault="00AB3CE5" w:rsidP="00ED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" w:author="Ericsson - Jones Lu CT4#113" w:date="2022-10-26T19:40:00Z"/>
          <w:rFonts w:eastAsia="Times New Roman"/>
          <w:lang w:eastAsia="en-GB"/>
        </w:rPr>
      </w:pPr>
      <w:ins w:id="48" w:author="Ericsson - Jones Lu CT4#113" w:date="2022-10-26T19:40:00Z">
        <w:r w:rsidRPr="00AB3CE5">
          <w:rPr>
            <w:rFonts w:eastAsia="Times New Roman"/>
            <w:lang w:eastAsia="en-GB"/>
          </w:rPr>
          <w:t>1.</w:t>
        </w:r>
        <w:r w:rsidRPr="00AB3CE5">
          <w:rPr>
            <w:rFonts w:eastAsia="Times New Roman"/>
            <w:lang w:eastAsia="en-GB"/>
          </w:rPr>
          <w:tab/>
          <w:t>The NF service consumer (e.g. NEF) sends a POST request to invoke "</w:t>
        </w:r>
      </w:ins>
      <w:ins w:id="49" w:author="Ericsson - Jones Lu CT4#113" w:date="2022-10-26T19:41:00Z">
        <w:r w:rsidR="00CC0A5B">
          <w:rPr>
            <w:rFonts w:eastAsia="Times New Roman"/>
            <w:lang w:eastAsia="en-GB"/>
          </w:rPr>
          <w:t>remove</w:t>
        </w:r>
      </w:ins>
      <w:ins w:id="50" w:author="Ericsson - Jones Lu CT4#113" w:date="2022-10-26T19:40:00Z">
        <w:r w:rsidRPr="00AB3CE5">
          <w:rPr>
            <w:rFonts w:eastAsia="Times New Roman"/>
            <w:lang w:eastAsia="en-GB"/>
          </w:rPr>
          <w:t>" custom method on the resource representing the UE's subscribed information for service identified by the service type. The payload of the request shall be an object of "</w:t>
        </w:r>
        <w:proofErr w:type="spellStart"/>
        <w:r w:rsidRPr="00AB3CE5">
          <w:rPr>
            <w:rFonts w:eastAsia="Times New Roman"/>
            <w:lang w:eastAsia="en-GB"/>
          </w:rPr>
          <w:t>ServiceSpecificAuthorization</w:t>
        </w:r>
      </w:ins>
      <w:ins w:id="51" w:author="Ericsson - Jones Lu CT4#113" w:date="2022-10-26T19:41:00Z">
        <w:r w:rsidR="00767923">
          <w:rPr>
            <w:rFonts w:eastAsia="Times New Roman"/>
            <w:lang w:eastAsia="en-GB"/>
          </w:rPr>
          <w:t>RemoveData</w:t>
        </w:r>
      </w:ins>
      <w:proofErr w:type="spellEnd"/>
      <w:ins w:id="52" w:author="Ericsson - Jones Lu CT4#113" w:date="2022-10-26T19:40:00Z">
        <w:r w:rsidRPr="00AB3CE5">
          <w:rPr>
            <w:rFonts w:eastAsia="Times New Roman"/>
            <w:lang w:eastAsia="en-GB"/>
          </w:rPr>
          <w:t>" which contain</w:t>
        </w:r>
      </w:ins>
      <w:ins w:id="53" w:author="Ericsson - Jones Lu CT4#113" w:date="2022-10-26T19:41:00Z">
        <w:r w:rsidR="00767923">
          <w:rPr>
            <w:rFonts w:eastAsia="Times New Roman"/>
            <w:lang w:eastAsia="en-GB"/>
          </w:rPr>
          <w:t xml:space="preserve">s the Service Specific Authorization Id previously received from UDM via </w:t>
        </w:r>
      </w:ins>
      <w:ins w:id="54" w:author="Ericsson - Jones Lu CT4#113" w:date="2022-10-26T19:42:00Z">
        <w:r w:rsidR="00767923">
          <w:rPr>
            <w:rFonts w:eastAsia="Times New Roman"/>
            <w:lang w:eastAsia="en-GB"/>
          </w:rPr>
          <w:t>Create Operation (see clause 5.9.2.2.2)</w:t>
        </w:r>
      </w:ins>
      <w:ins w:id="55" w:author="Ericsson - Jones Lu CT4#113" w:date="2022-10-26T19:40:00Z">
        <w:r w:rsidRPr="00AB3CE5">
          <w:rPr>
            <w:rFonts w:eastAsia="Times New Roman"/>
            <w:lang w:eastAsia="en-GB"/>
          </w:rPr>
          <w:t>.</w:t>
        </w:r>
      </w:ins>
    </w:p>
    <w:p w14:paraId="3F1E0C8F" w14:textId="00F82677" w:rsidR="00ED506B" w:rsidRDefault="00ED506B" w:rsidP="00ED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Ericsson - Jones Lu CT4#113" w:date="2022-10-27T10:38:00Z"/>
          <w:rFonts w:eastAsia="Times New Roman"/>
          <w:lang w:eastAsia="en-GB"/>
        </w:rPr>
      </w:pPr>
      <w:ins w:id="57" w:author="Ericsson - Jones Lu CT4#113" w:date="2022-10-21T12:59:00Z">
        <w:r w:rsidRPr="00844B96">
          <w:rPr>
            <w:rFonts w:eastAsia="Times New Roman"/>
            <w:lang w:eastAsia="en-GB"/>
          </w:rPr>
          <w:t>2</w:t>
        </w:r>
      </w:ins>
      <w:ins w:id="58" w:author="Ericsson - Jones Lu CT4#113" w:date="2022-10-27T10:38:00Z">
        <w:r w:rsidR="00CA4332">
          <w:rPr>
            <w:rFonts w:eastAsia="Times New Roman"/>
            <w:lang w:eastAsia="en-GB"/>
          </w:rPr>
          <w:t>a</w:t>
        </w:r>
      </w:ins>
      <w:ins w:id="59" w:author="Ericsson - Jones Lu CT4#113" w:date="2022-10-21T12:59:00Z">
        <w:r w:rsidRPr="00844B96">
          <w:rPr>
            <w:rFonts w:eastAsia="Times New Roman"/>
            <w:lang w:eastAsia="en-GB"/>
          </w:rPr>
          <w:t>.</w:t>
        </w:r>
        <w:r w:rsidRPr="00844B96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On success, t</w:t>
        </w:r>
        <w:r w:rsidRPr="00844B96">
          <w:rPr>
            <w:rFonts w:eastAsia="Times New Roman"/>
            <w:lang w:eastAsia="en-GB"/>
          </w:rPr>
          <w:t xml:space="preserve">he </w:t>
        </w:r>
      </w:ins>
      <w:ins w:id="60" w:author="Ericsson - Jones Lu CT4#113" w:date="2022-10-26T10:53:00Z">
        <w:r w:rsidR="00000817">
          <w:rPr>
            <w:rFonts w:eastAsia="Times New Roman"/>
            <w:lang w:eastAsia="en-GB"/>
          </w:rPr>
          <w:t xml:space="preserve">UDM shall respond </w:t>
        </w:r>
      </w:ins>
      <w:ins w:id="61" w:author="Ericsson - Jones Lu CT4#113" w:date="2022-10-21T12:59:00Z">
        <w:r w:rsidRPr="00844B96">
          <w:rPr>
            <w:rFonts w:eastAsia="Times New Roman"/>
            <w:lang w:eastAsia="en-GB"/>
          </w:rPr>
          <w:t>with "204 No Content".</w:t>
        </w:r>
      </w:ins>
    </w:p>
    <w:p w14:paraId="4AE86085" w14:textId="0A5901C2" w:rsidR="00CA4332" w:rsidRPr="00844B96" w:rsidRDefault="00CA4332" w:rsidP="00ED50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" w:author="Ericsson - Jones Lu CT4#113" w:date="2022-10-21T12:59:00Z"/>
          <w:rFonts w:eastAsia="Times New Roman"/>
          <w:lang w:eastAsia="en-GB"/>
        </w:rPr>
      </w:pPr>
      <w:ins w:id="63" w:author="Ericsson - Jones Lu CT4#113" w:date="2022-10-27T10:38:00Z">
        <w:r>
          <w:rPr>
            <w:rFonts w:eastAsia="Times New Roman"/>
            <w:lang w:eastAsia="en-GB"/>
          </w:rPr>
          <w:lastRenderedPageBreak/>
          <w:t>2b.</w:t>
        </w:r>
        <w:r>
          <w:rPr>
            <w:rFonts w:eastAsia="Times New Roman"/>
            <w:lang w:eastAsia="en-GB"/>
          </w:rPr>
          <w:tab/>
          <w:t xml:space="preserve">If the </w:t>
        </w:r>
      </w:ins>
      <w:ins w:id="64" w:author="Ericsson - Jones Lu CT4#113" w:date="2022-10-27T10:39:00Z">
        <w:r>
          <w:rPr>
            <w:rFonts w:eastAsia="Times New Roman"/>
            <w:lang w:eastAsia="en-GB"/>
          </w:rPr>
          <w:t xml:space="preserve">indicated authorization to be removed cannot be found at UDM, the UDM shall return "404 Not Found" with </w:t>
        </w:r>
      </w:ins>
      <w:ins w:id="65" w:author="Ericsson - Jones Lu CT4#113" w:date="2022-10-27T10:40:00Z">
        <w:r>
          <w:rPr>
            <w:rFonts w:eastAsia="Times New Roman"/>
            <w:lang w:eastAsia="en-GB"/>
          </w:rPr>
          <w:t>cause IE set to the application error "</w:t>
        </w:r>
        <w:r>
          <w:t>AUTHORIZATION</w:t>
        </w:r>
        <w:r w:rsidRPr="00B06F7A">
          <w:t>_NOT_FOUND</w:t>
        </w:r>
        <w:r>
          <w:t>".</w:t>
        </w:r>
      </w:ins>
    </w:p>
    <w:p w14:paraId="4970CCDF" w14:textId="04C4CDD0" w:rsidR="00E56E74" w:rsidRDefault="00ED506B" w:rsidP="00ED506B">
      <w:pPr>
        <w:overflowPunct w:val="0"/>
        <w:autoSpaceDE w:val="0"/>
        <w:autoSpaceDN w:val="0"/>
        <w:adjustRightInd w:val="0"/>
        <w:textAlignment w:val="baseline"/>
        <w:rPr>
          <w:ins w:id="66" w:author="Ericsson - Jones Lu CT4#113" w:date="2022-10-26T10:46:00Z"/>
          <w:rFonts w:eastAsia="Times New Roman"/>
          <w:lang w:eastAsia="en-GB"/>
        </w:rPr>
      </w:pPr>
      <w:ins w:id="67" w:author="Ericsson - Jones Lu CT4#113" w:date="2022-10-21T12:59:00Z">
        <w:r w:rsidRPr="00844B96">
          <w:rPr>
            <w:rFonts w:eastAsia="Times New Roman"/>
            <w:lang w:eastAsia="en-GB"/>
          </w:rPr>
          <w:t xml:space="preserve">On </w:t>
        </w:r>
      </w:ins>
      <w:ins w:id="68" w:author="Ericsson - Jones Lu CT4#113" w:date="2022-10-27T10:40:00Z">
        <w:r w:rsidR="00CA4332">
          <w:rPr>
            <w:rFonts w:eastAsia="Times New Roman"/>
            <w:lang w:eastAsia="en-GB"/>
          </w:rPr>
          <w:t xml:space="preserve">other </w:t>
        </w:r>
      </w:ins>
      <w:ins w:id="69" w:author="Ericsson - Jones Lu CT4#113" w:date="2022-10-21T12:59:00Z">
        <w:r w:rsidRPr="00844B96">
          <w:rPr>
            <w:rFonts w:eastAsia="Times New Roman"/>
            <w:lang w:eastAsia="en-GB"/>
          </w:rPr>
          <w:t>failure</w:t>
        </w:r>
      </w:ins>
      <w:ins w:id="70" w:author="Ericsson - Jones Lu CT4#113" w:date="2022-10-27T10:40:00Z">
        <w:r w:rsidR="00CC5EFE">
          <w:rPr>
            <w:rFonts w:eastAsia="Times New Roman"/>
            <w:lang w:eastAsia="en-GB"/>
          </w:rPr>
          <w:t>s</w:t>
        </w:r>
      </w:ins>
      <w:ins w:id="71" w:author="Ericsson - Jones Lu CT4#113" w:date="2022-10-21T12:59:00Z">
        <w:r w:rsidRPr="00844B96">
          <w:rPr>
            <w:rFonts w:eastAsia="Times New Roman"/>
            <w:lang w:eastAsia="en-GB"/>
          </w:rPr>
          <w:t>, the appropriate HTTP status code indicating the error shall be returned and appropriate additional error information should be returned in the response body.</w:t>
        </w:r>
      </w:ins>
    </w:p>
    <w:p w14:paraId="7121767C" w14:textId="77777777" w:rsidR="004B0503" w:rsidRPr="009523FD" w:rsidRDefault="004B0503" w:rsidP="00ED506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C1E6BC9" w14:textId="4238A97E" w:rsidR="00960DC4" w:rsidRPr="002C393C" w:rsidRDefault="00960DC4" w:rsidP="00960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D4847"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93DE0A3" w14:textId="77777777" w:rsidR="00214A40" w:rsidRPr="00B06F7A" w:rsidRDefault="00214A40" w:rsidP="00214A40">
      <w:pPr>
        <w:pStyle w:val="Heading4"/>
      </w:pPr>
      <w:bookmarkStart w:id="72" w:name="_Toc114764997"/>
      <w:r w:rsidRPr="00B06F7A">
        <w:t>6.</w:t>
      </w:r>
      <w:r>
        <w:t>8</w:t>
      </w:r>
      <w:r w:rsidRPr="00B06F7A">
        <w:t>.3.1</w:t>
      </w:r>
      <w:r w:rsidRPr="00B06F7A">
        <w:tab/>
        <w:t>Overview</w:t>
      </w:r>
      <w:bookmarkEnd w:id="72"/>
    </w:p>
    <w:p w14:paraId="05DFCC99" w14:textId="77777777" w:rsidR="00214A40" w:rsidRDefault="00214A40" w:rsidP="00214A40">
      <w:r>
        <w:t xml:space="preserve">This clause describes the structure for the Resource </w:t>
      </w:r>
      <w:proofErr w:type="gramStart"/>
      <w:r>
        <w:t>URIs</w:t>
      </w:r>
      <w:proofErr w:type="gramEnd"/>
      <w:r>
        <w:t xml:space="preserve"> and the resources and methods used for the service.</w:t>
      </w:r>
    </w:p>
    <w:p w14:paraId="75B8B4F6" w14:textId="77777777" w:rsidR="00214A40" w:rsidRDefault="00214A40" w:rsidP="00214A40">
      <w:r>
        <w:t>Figure 6.8.3.1-1 depicts the resource URIs structure for the Nudm_SSAU API.</w:t>
      </w:r>
    </w:p>
    <w:p w14:paraId="4A034817" w14:textId="5BFDF4D6" w:rsidR="00214A40" w:rsidRDefault="00214A40" w:rsidP="00214A40">
      <w:pPr>
        <w:pStyle w:val="TH"/>
        <w:rPr>
          <w:ins w:id="73" w:author="Ericsson - Jones Lu CT4#113" w:date="2022-10-26T19:42:00Z"/>
        </w:rPr>
      </w:pPr>
      <w:del w:id="74" w:author="Ericsson - Jones Lu CT4#113" w:date="2022-10-26T19:42:00Z">
        <w:r w:rsidRPr="00B06F7A" w:rsidDel="00B84348">
          <w:object w:dxaOrig="8910" w:dyaOrig="3735" w14:anchorId="0F05B6AE">
            <v:shape id="_x0000_i1026" type="#_x0000_t75" style="width:300.75pt;height:124.5pt" o:ole="">
              <v:imagedata r:id="rId23" o:title=""/>
            </v:shape>
            <o:OLEObject Type="Embed" ProgID="VisioViewer.Viewer.1" ShapeID="_x0000_i1026" DrawAspect="Content" ObjectID="_1730204445" r:id="rId24"/>
          </w:object>
        </w:r>
      </w:del>
    </w:p>
    <w:p w14:paraId="690A3D5E" w14:textId="03018BF0" w:rsidR="00B84348" w:rsidRPr="00B06F7A" w:rsidRDefault="001A61A8" w:rsidP="00214A40">
      <w:pPr>
        <w:pStyle w:val="TH"/>
        <w:rPr>
          <w:lang w:val="en-US"/>
        </w:rPr>
      </w:pPr>
      <w:ins w:id="75" w:author="Ericsson - Jones Lu CT4#113" w:date="2022-10-26T19:44:00Z">
        <w:r>
          <w:object w:dxaOrig="8190" w:dyaOrig="5370" w14:anchorId="65980D26">
            <v:shape id="_x0000_i1027" type="#_x0000_t75" style="width:277.5pt;height:178.5pt" o:ole="">
              <v:imagedata r:id="rId25" o:title=""/>
            </v:shape>
            <o:OLEObject Type="Embed" ProgID="Visio.Drawing.11" ShapeID="_x0000_i1027" DrawAspect="Content" ObjectID="_1730204446" r:id="rId26"/>
          </w:object>
        </w:r>
      </w:ins>
    </w:p>
    <w:p w14:paraId="7AF1649B" w14:textId="77777777" w:rsidR="00214A40" w:rsidRPr="00B06F7A" w:rsidRDefault="00214A40" w:rsidP="00214A40">
      <w:pPr>
        <w:pStyle w:val="TF"/>
      </w:pPr>
      <w:r w:rsidRPr="00B06F7A">
        <w:t>Figure</w:t>
      </w:r>
      <w:r>
        <w:t> </w:t>
      </w:r>
      <w:r w:rsidRPr="00B06F7A">
        <w:t>6.</w:t>
      </w:r>
      <w:r>
        <w:t>8</w:t>
      </w:r>
      <w:r w:rsidRPr="00B06F7A">
        <w:t xml:space="preserve">.3.1-1: Resource URI structure of the </w:t>
      </w:r>
      <w:r>
        <w:t>N</w:t>
      </w:r>
      <w:r w:rsidRPr="00B06F7A">
        <w:t>udm-</w:t>
      </w:r>
      <w:r>
        <w:t>SSAU</w:t>
      </w:r>
      <w:r w:rsidRPr="00B06F7A">
        <w:t xml:space="preserve"> API</w:t>
      </w:r>
    </w:p>
    <w:p w14:paraId="19AD8EBD" w14:textId="77777777" w:rsidR="00214A40" w:rsidRPr="00B06F7A" w:rsidRDefault="00214A40" w:rsidP="00214A40">
      <w:r w:rsidRPr="00B06F7A">
        <w:t>Table</w:t>
      </w:r>
      <w:r>
        <w:t> </w:t>
      </w:r>
      <w:r w:rsidRPr="00B06F7A">
        <w:t>6.</w:t>
      </w:r>
      <w:r>
        <w:t>8</w:t>
      </w:r>
      <w:r w:rsidRPr="00B06F7A">
        <w:t>.3.1-1 provides an overview of the resources and applicable HTTP methods.</w:t>
      </w:r>
    </w:p>
    <w:p w14:paraId="23074586" w14:textId="77777777" w:rsidR="00045C4F" w:rsidRPr="00B06F7A" w:rsidRDefault="00045C4F" w:rsidP="00045C4F">
      <w:pPr>
        <w:pStyle w:val="TH"/>
      </w:pPr>
      <w:r w:rsidRPr="00B06F7A">
        <w:t>Table</w:t>
      </w:r>
      <w:r>
        <w:t> </w:t>
      </w:r>
      <w:r w:rsidRPr="00B06F7A">
        <w:t>6.</w:t>
      </w:r>
      <w:r>
        <w:t>8</w:t>
      </w:r>
      <w:r w:rsidRPr="00B06F7A">
        <w:t>.3.1-1: Resources and methods overview</w:t>
      </w: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47"/>
        <w:gridCol w:w="2894"/>
        <w:gridCol w:w="977"/>
        <w:gridCol w:w="3065"/>
      </w:tblGrid>
      <w:tr w:rsidR="00045C4F" w:rsidRPr="00B06F7A" w14:paraId="788B6CEF" w14:textId="77777777" w:rsidTr="00CE2152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02F613" w14:textId="77777777" w:rsidR="00045C4F" w:rsidRPr="00B06F7A" w:rsidRDefault="00045C4F" w:rsidP="00302749">
            <w:pPr>
              <w:pStyle w:val="TAH"/>
            </w:pPr>
            <w:r w:rsidRPr="00B06F7A">
              <w:t>Resource name</w:t>
            </w:r>
            <w:r w:rsidRPr="00B06F7A">
              <w:br/>
              <w:t>(Archetype)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A73349" w14:textId="77777777" w:rsidR="00045C4F" w:rsidRPr="00B06F7A" w:rsidRDefault="00045C4F" w:rsidP="00302749">
            <w:pPr>
              <w:pStyle w:val="TAH"/>
            </w:pPr>
            <w:r w:rsidRPr="00B06F7A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673F13" w14:textId="77777777" w:rsidR="00045C4F" w:rsidRPr="00B06F7A" w:rsidRDefault="00045C4F" w:rsidP="00302749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EBA7A6" w14:textId="77777777" w:rsidR="00045C4F" w:rsidRPr="00B06F7A" w:rsidRDefault="00045C4F" w:rsidP="00302749">
            <w:pPr>
              <w:pStyle w:val="TAH"/>
            </w:pPr>
            <w:r w:rsidRPr="00B06F7A">
              <w:t>Description</w:t>
            </w:r>
          </w:p>
        </w:tc>
      </w:tr>
      <w:tr w:rsidR="0042662B" w:rsidRPr="00B06F7A" w14:paraId="6C4E1A2C" w14:textId="77777777" w:rsidTr="00CE2152">
        <w:trPr>
          <w:jc w:val="center"/>
        </w:trPr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F00BE" w14:textId="77777777" w:rsidR="0042662B" w:rsidRPr="00B06F7A" w:rsidRDefault="0042662B" w:rsidP="00302749">
            <w:pPr>
              <w:pStyle w:val="TAL"/>
            </w:pPr>
            <w:proofErr w:type="spellStart"/>
            <w:r>
              <w:t>ServiceType</w:t>
            </w:r>
            <w:proofErr w:type="spellEnd"/>
            <w:r w:rsidRPr="00B06F7A">
              <w:br/>
              <w:t>(Document)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2C7F" w14:textId="77777777" w:rsidR="0042662B" w:rsidRPr="00B06F7A" w:rsidRDefault="0042662B" w:rsidP="00302749">
            <w:pPr>
              <w:pStyle w:val="TAL"/>
            </w:pPr>
            <w:r w:rsidRPr="00B06F7A">
              <w:t>/{</w:t>
            </w:r>
            <w:proofErr w:type="spellStart"/>
            <w:r w:rsidRPr="00B06F7A">
              <w:t>ueIdentity</w:t>
            </w:r>
            <w:proofErr w:type="spellEnd"/>
            <w:r w:rsidRPr="00B06F7A">
              <w:t>}/</w:t>
            </w:r>
            <w:r>
              <w:t>{</w:t>
            </w:r>
            <w:proofErr w:type="spellStart"/>
            <w:r>
              <w:t>serviceType</w:t>
            </w:r>
            <w:proofErr w:type="spellEnd"/>
            <w:r>
              <w:t>}/authorize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FC2B" w14:textId="77777777" w:rsidR="0042662B" w:rsidRPr="00B06F7A" w:rsidRDefault="0042662B" w:rsidP="00302749">
            <w:pPr>
              <w:pStyle w:val="TAL"/>
            </w:pPr>
            <w:r>
              <w:t>authorize</w:t>
            </w:r>
            <w:r w:rsidRPr="00B06F7A">
              <w:t xml:space="preserve"> (POST)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FD5F" w14:textId="77777777" w:rsidR="0042662B" w:rsidRPr="00B06F7A" w:rsidRDefault="0042662B" w:rsidP="00302749">
            <w:pPr>
              <w:pStyle w:val="TAL"/>
            </w:pPr>
            <w:r w:rsidRPr="00B06F7A">
              <w:t xml:space="preserve">Authorize the </w:t>
            </w:r>
            <w:r>
              <w:t xml:space="preserve">configuration request for the specific service identified by the </w:t>
            </w:r>
            <w:proofErr w:type="spellStart"/>
            <w:r>
              <w:t>serviceType</w:t>
            </w:r>
            <w:proofErr w:type="spellEnd"/>
            <w:r w:rsidRPr="00B06F7A">
              <w:t>.</w:t>
            </w:r>
          </w:p>
        </w:tc>
      </w:tr>
      <w:tr w:rsidR="0042662B" w:rsidRPr="00B06F7A" w14:paraId="6AABD572" w14:textId="77777777" w:rsidTr="00CE2152">
        <w:trPr>
          <w:jc w:val="center"/>
          <w:ins w:id="76" w:author="Ericsson - Jones Lu CT4#113" w:date="2022-10-26T19:47:00Z"/>
        </w:trPr>
        <w:tc>
          <w:tcPr>
            <w:tcW w:w="13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61919" w14:textId="77777777" w:rsidR="0042662B" w:rsidRDefault="0042662B" w:rsidP="00447B26">
            <w:pPr>
              <w:pStyle w:val="TAL"/>
              <w:rPr>
                <w:ins w:id="77" w:author="Ericsson - Jones Lu CT4#113" w:date="2022-10-26T19:47:00Z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DA994" w14:textId="545B46AD" w:rsidR="0042662B" w:rsidRPr="00B06F7A" w:rsidRDefault="0042662B" w:rsidP="00447B26">
            <w:pPr>
              <w:pStyle w:val="TAL"/>
              <w:rPr>
                <w:ins w:id="78" w:author="Ericsson - Jones Lu CT4#113" w:date="2022-10-26T19:47:00Z"/>
              </w:rPr>
            </w:pPr>
            <w:ins w:id="79" w:author="Ericsson - Jones Lu CT4#113" w:date="2022-10-26T19:47:00Z">
              <w:r w:rsidRPr="00B06F7A">
                <w:t>/{</w:t>
              </w:r>
              <w:proofErr w:type="spellStart"/>
              <w:r w:rsidRPr="00B06F7A">
                <w:t>ueIdentity</w:t>
              </w:r>
              <w:proofErr w:type="spellEnd"/>
              <w:r w:rsidRPr="00B06F7A">
                <w:t>}/</w:t>
              </w:r>
              <w:r>
                <w:t>{</w:t>
              </w:r>
              <w:proofErr w:type="spellStart"/>
              <w:r>
                <w:t>serviceType</w:t>
              </w:r>
              <w:proofErr w:type="spellEnd"/>
              <w:r>
                <w:t>}/remo</w:t>
              </w:r>
            </w:ins>
            <w:ins w:id="80" w:author="Ericsson - Jones Lu CT4#113" w:date="2022-10-27T10:12:00Z">
              <w:r w:rsidR="008338B3">
                <w:t>v</w:t>
              </w:r>
            </w:ins>
            <w:ins w:id="81" w:author="Ericsson - Jones Lu CT4#113" w:date="2022-10-26T19:47:00Z">
              <w:r>
                <w:t>e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9591" w14:textId="77777777" w:rsidR="0042662B" w:rsidRDefault="0042662B" w:rsidP="00447B26">
            <w:pPr>
              <w:pStyle w:val="TAL"/>
              <w:rPr>
                <w:ins w:id="82" w:author="Ericsson - Jones Lu CT4#113" w:date="2022-10-26T19:47:00Z"/>
              </w:rPr>
            </w:pPr>
            <w:ins w:id="83" w:author="Ericsson - Jones Lu CT4#113" w:date="2022-10-26T19:47:00Z">
              <w:r>
                <w:t>remove</w:t>
              </w:r>
            </w:ins>
          </w:p>
          <w:p w14:paraId="204F4FE9" w14:textId="61E276C0" w:rsidR="0042662B" w:rsidRDefault="0042662B" w:rsidP="00447B26">
            <w:pPr>
              <w:pStyle w:val="TAL"/>
              <w:rPr>
                <w:ins w:id="84" w:author="Ericsson - Jones Lu CT4#113" w:date="2022-10-26T19:47:00Z"/>
              </w:rPr>
            </w:pPr>
            <w:ins w:id="85" w:author="Ericsson - Jones Lu CT4#113" w:date="2022-10-26T19:47:00Z">
              <w:r w:rsidRPr="00B06F7A">
                <w:t>(POST)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5984" w14:textId="1B303CF4" w:rsidR="0042662B" w:rsidRPr="00B06F7A" w:rsidRDefault="0042662B" w:rsidP="00447B26">
            <w:pPr>
              <w:pStyle w:val="TAL"/>
              <w:rPr>
                <w:ins w:id="86" w:author="Ericsson - Jones Lu CT4#113" w:date="2022-10-26T19:47:00Z"/>
              </w:rPr>
            </w:pPr>
            <w:ins w:id="87" w:author="Ericsson - Jones Lu CT4#113" w:date="2022-10-26T19:47:00Z">
              <w:r>
                <w:t xml:space="preserve">Remove the authorization </w:t>
              </w:r>
            </w:ins>
            <w:ins w:id="88" w:author="Ericsson - Jones Lu CT4#113" w:date="2022-10-26T19:48:00Z">
              <w:r>
                <w:t xml:space="preserve">of </w:t>
              </w:r>
            </w:ins>
            <w:ins w:id="89" w:author="Ericsson - Jones Lu CT4#113" w:date="2022-10-26T19:47:00Z">
              <w:r>
                <w:t xml:space="preserve">configuration request for the specific service identified by the </w:t>
              </w:r>
              <w:proofErr w:type="spellStart"/>
              <w:r>
                <w:t>serviceType</w:t>
              </w:r>
              <w:proofErr w:type="spellEnd"/>
              <w:r w:rsidRPr="00B06F7A">
                <w:t>.</w:t>
              </w:r>
            </w:ins>
          </w:p>
        </w:tc>
      </w:tr>
    </w:tbl>
    <w:p w14:paraId="098B3CE8" w14:textId="77777777" w:rsidR="007A2208" w:rsidRPr="009523FD" w:rsidRDefault="007A2208" w:rsidP="007A22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DAC3572" w14:textId="77777777" w:rsidR="007A2208" w:rsidRPr="002C393C" w:rsidRDefault="007A2208" w:rsidP="007A2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1A81158" w14:textId="77777777" w:rsidR="008137AE" w:rsidRPr="00B06F7A" w:rsidRDefault="008137AE" w:rsidP="008137AE">
      <w:pPr>
        <w:pStyle w:val="Heading5"/>
      </w:pPr>
      <w:bookmarkStart w:id="90" w:name="_Toc114765002"/>
      <w:r w:rsidRPr="00B06F7A">
        <w:t>6.</w:t>
      </w:r>
      <w:r>
        <w:t>8</w:t>
      </w:r>
      <w:r w:rsidRPr="00B06F7A">
        <w:t>.3.2.4</w:t>
      </w:r>
      <w:r w:rsidRPr="00B06F7A">
        <w:tab/>
        <w:t>Resource Custom Operations</w:t>
      </w:r>
      <w:bookmarkEnd w:id="90"/>
    </w:p>
    <w:p w14:paraId="47AE30BD" w14:textId="77777777" w:rsidR="008137AE" w:rsidRPr="00B06F7A" w:rsidRDefault="008137AE" w:rsidP="008137AE">
      <w:pPr>
        <w:pStyle w:val="H6"/>
      </w:pPr>
      <w:r w:rsidRPr="00B06F7A">
        <w:t>6.</w:t>
      </w:r>
      <w:r>
        <w:t>8</w:t>
      </w:r>
      <w:r w:rsidRPr="00B06F7A">
        <w:t>.3.2.4.1</w:t>
      </w:r>
      <w:r w:rsidRPr="00B06F7A">
        <w:tab/>
        <w:t>Overview</w:t>
      </w:r>
    </w:p>
    <w:p w14:paraId="00909F5A" w14:textId="77777777" w:rsidR="008137AE" w:rsidRPr="00B06F7A" w:rsidRDefault="008137AE" w:rsidP="008137AE">
      <w:pPr>
        <w:pStyle w:val="TH"/>
      </w:pPr>
      <w:r w:rsidRPr="00B06F7A">
        <w:t>Table 6.</w:t>
      </w:r>
      <w:r>
        <w:t>8</w:t>
      </w:r>
      <w:r w:rsidRPr="00B06F7A">
        <w:t>.3.2.4.1-1: Custom operations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66"/>
        <w:gridCol w:w="3018"/>
        <w:gridCol w:w="1218"/>
        <w:gridCol w:w="2929"/>
      </w:tblGrid>
      <w:tr w:rsidR="008137AE" w:rsidRPr="00B06F7A" w14:paraId="1C6E0F39" w14:textId="77777777" w:rsidTr="00302749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DE742" w14:textId="77777777" w:rsidR="008137AE" w:rsidRPr="00B06F7A" w:rsidRDefault="008137AE" w:rsidP="00302749">
            <w:pPr>
              <w:pStyle w:val="TAH"/>
            </w:pPr>
            <w:r w:rsidRPr="00B06F7A">
              <w:t>Operation Name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DDA539" w14:textId="77777777" w:rsidR="008137AE" w:rsidRPr="00B06F7A" w:rsidRDefault="008137AE" w:rsidP="00302749">
            <w:pPr>
              <w:pStyle w:val="TAH"/>
            </w:pPr>
            <w:r w:rsidRPr="00B06F7A">
              <w:t>Custom operation URI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183D45" w14:textId="77777777" w:rsidR="008137AE" w:rsidRPr="00B06F7A" w:rsidRDefault="008137AE" w:rsidP="00302749">
            <w:pPr>
              <w:pStyle w:val="TAH"/>
            </w:pPr>
            <w:r w:rsidRPr="00B06F7A">
              <w:t>Mapped HTTP method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F35770" w14:textId="77777777" w:rsidR="008137AE" w:rsidRPr="00B06F7A" w:rsidRDefault="008137AE" w:rsidP="00302749">
            <w:pPr>
              <w:pStyle w:val="TAH"/>
            </w:pPr>
            <w:r w:rsidRPr="00B06F7A">
              <w:t>Description</w:t>
            </w:r>
          </w:p>
        </w:tc>
      </w:tr>
      <w:tr w:rsidR="008137AE" w:rsidRPr="00B06F7A" w14:paraId="767E8ACD" w14:textId="77777777" w:rsidTr="00CE2152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C5A3" w14:textId="77777777" w:rsidR="008137AE" w:rsidRPr="00B06F7A" w:rsidRDefault="008137AE" w:rsidP="00302749">
            <w:pPr>
              <w:pStyle w:val="TAL"/>
            </w:pPr>
            <w:r>
              <w:t>authorize</w:t>
            </w:r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670" w14:textId="77777777" w:rsidR="008137AE" w:rsidRPr="00B06F7A" w:rsidRDefault="008137AE" w:rsidP="00302749">
            <w:pPr>
              <w:pStyle w:val="TAL"/>
            </w:pPr>
            <w:r w:rsidRPr="00B06F7A">
              <w:t>/{</w:t>
            </w:r>
            <w:proofErr w:type="spellStart"/>
            <w:r w:rsidRPr="00B06F7A">
              <w:t>ueIdentity</w:t>
            </w:r>
            <w:proofErr w:type="spellEnd"/>
            <w:r w:rsidRPr="00B06F7A">
              <w:t>}/</w:t>
            </w:r>
            <w:r>
              <w:t>{</w:t>
            </w:r>
            <w:proofErr w:type="spellStart"/>
            <w:r>
              <w:t>serviceType</w:t>
            </w:r>
            <w:proofErr w:type="spellEnd"/>
            <w:r>
              <w:t>}</w:t>
            </w:r>
            <w:r w:rsidRPr="00B06F7A">
              <w:t>/</w:t>
            </w:r>
            <w:r>
              <w:t>authorize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49EE" w14:textId="77777777" w:rsidR="008137AE" w:rsidRPr="00B06F7A" w:rsidRDefault="008137AE" w:rsidP="00302749">
            <w:pPr>
              <w:pStyle w:val="TAL"/>
            </w:pPr>
            <w:r w:rsidRPr="00B06F7A">
              <w:t>POST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F0DF" w14:textId="77777777" w:rsidR="008137AE" w:rsidRPr="00B06F7A" w:rsidRDefault="008137AE" w:rsidP="00302749">
            <w:pPr>
              <w:pStyle w:val="TAL"/>
            </w:pPr>
            <w:r w:rsidRPr="00B06F7A">
              <w:t xml:space="preserve">Authorize the </w:t>
            </w:r>
            <w:r>
              <w:t>configuration</w:t>
            </w:r>
            <w:r w:rsidRPr="00B06F7A">
              <w:t xml:space="preserve"> request.</w:t>
            </w:r>
          </w:p>
        </w:tc>
      </w:tr>
      <w:tr w:rsidR="008137AE" w:rsidRPr="00B06F7A" w14:paraId="29BB1523" w14:textId="77777777" w:rsidTr="00302749">
        <w:trPr>
          <w:jc w:val="center"/>
          <w:ins w:id="91" w:author="Ericsson - Jones Lu CT4#113" w:date="2022-10-26T19:50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11517" w14:textId="4F79148E" w:rsidR="008137AE" w:rsidRDefault="008137AE" w:rsidP="00302749">
            <w:pPr>
              <w:pStyle w:val="TAL"/>
              <w:rPr>
                <w:ins w:id="92" w:author="Ericsson - Jones Lu CT4#113" w:date="2022-10-26T19:50:00Z"/>
              </w:rPr>
            </w:pPr>
            <w:ins w:id="93" w:author="Ericsson - Jones Lu CT4#113" w:date="2022-10-26T19:50:00Z">
              <w:r>
                <w:t>remove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2CF4D" w14:textId="58B39CD4" w:rsidR="008137AE" w:rsidRPr="00B06F7A" w:rsidRDefault="008137AE" w:rsidP="00302749">
            <w:pPr>
              <w:pStyle w:val="TAL"/>
              <w:rPr>
                <w:ins w:id="94" w:author="Ericsson - Jones Lu CT4#113" w:date="2022-10-26T19:50:00Z"/>
              </w:rPr>
            </w:pPr>
            <w:ins w:id="95" w:author="Ericsson - Jones Lu CT4#113" w:date="2022-10-26T19:50:00Z">
              <w:r w:rsidRPr="00B06F7A">
                <w:t>/{</w:t>
              </w:r>
              <w:proofErr w:type="spellStart"/>
              <w:r w:rsidRPr="00B06F7A">
                <w:t>ueIdentity</w:t>
              </w:r>
              <w:proofErr w:type="spellEnd"/>
              <w:r w:rsidRPr="00B06F7A">
                <w:t>}/</w:t>
              </w:r>
              <w:r>
                <w:t>{</w:t>
              </w:r>
              <w:proofErr w:type="spellStart"/>
              <w:r>
                <w:t>serviceType</w:t>
              </w:r>
              <w:proofErr w:type="spellEnd"/>
              <w:r>
                <w:t>}</w:t>
              </w:r>
              <w:r w:rsidRPr="00B06F7A">
                <w:t>/</w:t>
              </w:r>
              <w:r>
                <w:t>remove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7C71" w14:textId="09A04F60" w:rsidR="008137AE" w:rsidRPr="00B06F7A" w:rsidRDefault="008137AE" w:rsidP="00302749">
            <w:pPr>
              <w:pStyle w:val="TAL"/>
              <w:rPr>
                <w:ins w:id="96" w:author="Ericsson - Jones Lu CT4#113" w:date="2022-10-26T19:50:00Z"/>
              </w:rPr>
            </w:pPr>
            <w:ins w:id="97" w:author="Ericsson - Jones Lu CT4#113" w:date="2022-10-26T19:50:00Z">
              <w:r>
                <w:t>POST</w:t>
              </w:r>
            </w:ins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B665" w14:textId="7F57D81C" w:rsidR="008137AE" w:rsidRPr="00B06F7A" w:rsidRDefault="008137AE" w:rsidP="00302749">
            <w:pPr>
              <w:pStyle w:val="TAL"/>
              <w:rPr>
                <w:ins w:id="98" w:author="Ericsson - Jones Lu CT4#113" w:date="2022-10-26T19:50:00Z"/>
              </w:rPr>
            </w:pPr>
            <w:ins w:id="99" w:author="Ericsson - Jones Lu CT4#113" w:date="2022-10-26T19:50:00Z">
              <w:r>
                <w:t xml:space="preserve">Remove the authorization of configuration </w:t>
              </w:r>
            </w:ins>
            <w:ins w:id="100" w:author="Ericsson - Jones Lu CT4#113 Rev1" w:date="2022-11-17T15:23:00Z">
              <w:r w:rsidR="000B48FA">
                <w:t>request</w:t>
              </w:r>
            </w:ins>
            <w:ins w:id="101" w:author="Ericsson - Jones Lu CT4#113" w:date="2022-10-26T19:50:00Z">
              <w:r>
                <w:t>.</w:t>
              </w:r>
            </w:ins>
          </w:p>
        </w:tc>
      </w:tr>
    </w:tbl>
    <w:p w14:paraId="128B33DA" w14:textId="77777777" w:rsidR="007A2208" w:rsidRPr="009523FD" w:rsidRDefault="007A2208" w:rsidP="007A22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150F915" w14:textId="77777777" w:rsidR="007A2208" w:rsidRPr="002C393C" w:rsidRDefault="007A2208" w:rsidP="007A2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73EE6190" w14:textId="33A887B0" w:rsidR="006A0C0D" w:rsidRPr="00B06F7A" w:rsidRDefault="00E90A4F" w:rsidP="006A0C0D">
      <w:pPr>
        <w:pStyle w:val="H6"/>
        <w:rPr>
          <w:ins w:id="102" w:author="Ericsson - Jones Lu CT4#113" w:date="2022-10-26T19:51:00Z"/>
        </w:rPr>
      </w:pPr>
      <w:ins w:id="103" w:author="Ericsson - Jones Lu CT4#113" w:date="2022-10-26T19:52:00Z">
        <w:r>
          <w:t>6.8.3.2.4.x</w:t>
        </w:r>
      </w:ins>
      <w:ins w:id="104" w:author="Ericsson - Jones Lu CT4#113" w:date="2022-10-26T19:51:00Z">
        <w:r w:rsidR="006A0C0D" w:rsidRPr="00B06F7A">
          <w:tab/>
          <w:t xml:space="preserve">Operation: </w:t>
        </w:r>
        <w:r w:rsidR="006A0C0D">
          <w:t>remove</w:t>
        </w:r>
      </w:ins>
    </w:p>
    <w:p w14:paraId="1B21BE09" w14:textId="3211C9FF" w:rsidR="006A0C0D" w:rsidRPr="00B06F7A" w:rsidRDefault="00E90A4F" w:rsidP="006A0C0D">
      <w:pPr>
        <w:pStyle w:val="H6"/>
        <w:rPr>
          <w:ins w:id="105" w:author="Ericsson - Jones Lu CT4#113" w:date="2022-10-26T19:51:00Z"/>
        </w:rPr>
      </w:pPr>
      <w:ins w:id="106" w:author="Ericsson - Jones Lu CT4#113" w:date="2022-10-26T19:52:00Z">
        <w:r>
          <w:t>6.8.3.2.</w:t>
        </w:r>
        <w:proofErr w:type="gramStart"/>
        <w:r>
          <w:t>4.x</w:t>
        </w:r>
      </w:ins>
      <w:ins w:id="107" w:author="Ericsson - Jones Lu CT4#113" w:date="2022-10-26T19:51:00Z">
        <w:r w:rsidR="006A0C0D" w:rsidRPr="00B06F7A">
          <w:t>.</w:t>
        </w:r>
        <w:proofErr w:type="gramEnd"/>
        <w:r w:rsidR="006A0C0D" w:rsidRPr="00B06F7A">
          <w:t>1</w:t>
        </w:r>
        <w:r w:rsidR="006A0C0D" w:rsidRPr="00B06F7A">
          <w:tab/>
          <w:t>Description</w:t>
        </w:r>
      </w:ins>
    </w:p>
    <w:p w14:paraId="78842852" w14:textId="118A2324" w:rsidR="006A0C0D" w:rsidRPr="00B06F7A" w:rsidRDefault="006A0C0D" w:rsidP="006A0C0D">
      <w:pPr>
        <w:rPr>
          <w:ins w:id="108" w:author="Ericsson - Jones Lu CT4#113" w:date="2022-10-26T19:51:00Z"/>
        </w:rPr>
      </w:pPr>
      <w:ins w:id="109" w:author="Ericsson - Jones Lu CT4#113" w:date="2022-10-26T19:51:00Z">
        <w:r w:rsidRPr="00B06F7A">
          <w:t xml:space="preserve">This custom operation is used by the NF service consumer (NEF) to request UDM to </w:t>
        </w:r>
        <w:r w:rsidR="008C5ED3">
          <w:t xml:space="preserve">remove the authorization of </w:t>
        </w:r>
        <w:r>
          <w:t>a specific service's configuration</w:t>
        </w:r>
        <w:r w:rsidRPr="00B06F7A">
          <w:t xml:space="preserve"> for the GPSI/External Group Identifier.</w:t>
        </w:r>
      </w:ins>
    </w:p>
    <w:p w14:paraId="010BD5D1" w14:textId="1A52051B" w:rsidR="006A0C0D" w:rsidRPr="00B06F7A" w:rsidRDefault="00E90A4F" w:rsidP="006A0C0D">
      <w:pPr>
        <w:pStyle w:val="H6"/>
        <w:rPr>
          <w:ins w:id="110" w:author="Ericsson - Jones Lu CT4#113" w:date="2022-10-26T19:51:00Z"/>
        </w:rPr>
      </w:pPr>
      <w:bookmarkStart w:id="111" w:name="_Hlk117696477"/>
      <w:ins w:id="112" w:author="Ericsson - Jones Lu CT4#113" w:date="2022-10-26T19:52:00Z">
        <w:r>
          <w:t>6.8.3.2.</w:t>
        </w:r>
        <w:proofErr w:type="gramStart"/>
        <w:r>
          <w:t>4.x</w:t>
        </w:r>
      </w:ins>
      <w:ins w:id="113" w:author="Ericsson - Jones Lu CT4#113" w:date="2022-10-26T19:51:00Z">
        <w:r w:rsidR="006A0C0D" w:rsidRPr="00B06F7A">
          <w:t>.</w:t>
        </w:r>
        <w:proofErr w:type="gramEnd"/>
        <w:r w:rsidR="006A0C0D" w:rsidRPr="00B06F7A">
          <w:t>2</w:t>
        </w:r>
        <w:r w:rsidR="006A0C0D" w:rsidRPr="00B06F7A">
          <w:tab/>
          <w:t>Operation Definition</w:t>
        </w:r>
      </w:ins>
    </w:p>
    <w:p w14:paraId="3E166880" w14:textId="1D5ED246" w:rsidR="006A0C0D" w:rsidRPr="00B06F7A" w:rsidRDefault="006A0C0D" w:rsidP="006A0C0D">
      <w:pPr>
        <w:rPr>
          <w:ins w:id="114" w:author="Ericsson - Jones Lu CT4#113" w:date="2022-10-26T19:51:00Z"/>
        </w:rPr>
      </w:pPr>
      <w:ins w:id="115" w:author="Ericsson - Jones Lu CT4#113" w:date="2022-10-26T19:51:00Z">
        <w:r w:rsidRPr="00B06F7A">
          <w:t xml:space="preserve">This operation shall support the request data structures specified in table </w:t>
        </w:r>
      </w:ins>
      <w:ins w:id="116" w:author="Ericsson - Jones Lu CT4#113" w:date="2022-10-26T19:52:00Z">
        <w:r w:rsidR="00E90A4F">
          <w:t>6.8.3.2.4.x</w:t>
        </w:r>
      </w:ins>
      <w:ins w:id="117" w:author="Ericsson - Jones Lu CT4#113" w:date="2022-10-26T19:51:00Z">
        <w:r w:rsidRPr="00B06F7A">
          <w:t xml:space="preserve">.2-1 and the response data structure and response codes specified in table </w:t>
        </w:r>
      </w:ins>
      <w:ins w:id="118" w:author="Ericsson - Jones Lu CT4#113" w:date="2022-10-26T19:52:00Z">
        <w:r w:rsidR="00E90A4F">
          <w:t>6.8.3.2.4.x</w:t>
        </w:r>
      </w:ins>
      <w:ins w:id="119" w:author="Ericsson - Jones Lu CT4#113" w:date="2022-10-26T19:51:00Z">
        <w:r w:rsidRPr="00B06F7A">
          <w:t>.2-2.</w:t>
        </w:r>
      </w:ins>
    </w:p>
    <w:p w14:paraId="7CB3CB77" w14:textId="31F2C36C" w:rsidR="006A0C0D" w:rsidRPr="00B06F7A" w:rsidRDefault="006A0C0D" w:rsidP="006A0C0D">
      <w:pPr>
        <w:pStyle w:val="TH"/>
        <w:rPr>
          <w:ins w:id="120" w:author="Ericsson - Jones Lu CT4#113" w:date="2022-10-26T19:51:00Z"/>
        </w:rPr>
      </w:pPr>
      <w:ins w:id="121" w:author="Ericsson - Jones Lu CT4#113" w:date="2022-10-26T19:51:00Z">
        <w:r w:rsidRPr="00B06F7A">
          <w:t xml:space="preserve">Table </w:t>
        </w:r>
      </w:ins>
      <w:ins w:id="122" w:author="Ericsson - Jones Lu CT4#113" w:date="2022-10-26T19:52:00Z">
        <w:r w:rsidR="00E90A4F">
          <w:t>6.8.3.2.4.x</w:t>
        </w:r>
      </w:ins>
      <w:ins w:id="123" w:author="Ericsson - Jones Lu CT4#113" w:date="2022-10-26T19:51:00Z">
        <w:r w:rsidRPr="00B06F7A">
          <w:t>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6"/>
        <w:gridCol w:w="1275"/>
        <w:gridCol w:w="6230"/>
      </w:tblGrid>
      <w:tr w:rsidR="006A0C0D" w:rsidRPr="00B06F7A" w14:paraId="29B8147E" w14:textId="77777777" w:rsidTr="00CE2152">
        <w:trPr>
          <w:jc w:val="center"/>
          <w:ins w:id="124" w:author="Ericsson - Jones Lu CT4#113" w:date="2022-10-26T19:51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919F26" w14:textId="77777777" w:rsidR="006A0C0D" w:rsidRPr="00B06F7A" w:rsidRDefault="006A0C0D" w:rsidP="00302749">
            <w:pPr>
              <w:pStyle w:val="TAH"/>
              <w:rPr>
                <w:ins w:id="125" w:author="Ericsson - Jones Lu CT4#113" w:date="2022-10-26T19:51:00Z"/>
              </w:rPr>
            </w:pPr>
            <w:ins w:id="126" w:author="Ericsson - Jones Lu CT4#113" w:date="2022-10-26T19:51:00Z">
              <w:r w:rsidRPr="00B06F7A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345A7" w14:textId="77777777" w:rsidR="006A0C0D" w:rsidRPr="00B06F7A" w:rsidRDefault="006A0C0D" w:rsidP="00302749">
            <w:pPr>
              <w:pStyle w:val="TAH"/>
              <w:rPr>
                <w:ins w:id="127" w:author="Ericsson - Jones Lu CT4#113" w:date="2022-10-26T19:51:00Z"/>
              </w:rPr>
            </w:pPr>
            <w:ins w:id="128" w:author="Ericsson - Jones Lu CT4#113" w:date="2022-10-26T19:51:00Z">
              <w:r w:rsidRPr="00B06F7A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3F122" w14:textId="77777777" w:rsidR="006A0C0D" w:rsidRPr="00B06F7A" w:rsidRDefault="006A0C0D" w:rsidP="00302749">
            <w:pPr>
              <w:pStyle w:val="TAH"/>
              <w:rPr>
                <w:ins w:id="129" w:author="Ericsson - Jones Lu CT4#113" w:date="2022-10-26T19:51:00Z"/>
              </w:rPr>
            </w:pPr>
            <w:ins w:id="130" w:author="Ericsson - Jones Lu CT4#113" w:date="2022-10-26T19:51:00Z">
              <w:r w:rsidRPr="00B06F7A">
                <w:t>Cardinality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A67A8B" w14:textId="77777777" w:rsidR="006A0C0D" w:rsidRPr="00B06F7A" w:rsidRDefault="006A0C0D" w:rsidP="00302749">
            <w:pPr>
              <w:pStyle w:val="TAH"/>
              <w:rPr>
                <w:ins w:id="131" w:author="Ericsson - Jones Lu CT4#113" w:date="2022-10-26T19:51:00Z"/>
              </w:rPr>
            </w:pPr>
            <w:ins w:id="132" w:author="Ericsson - Jones Lu CT4#113" w:date="2022-10-26T19:51:00Z">
              <w:r w:rsidRPr="00B06F7A">
                <w:t>Description</w:t>
              </w:r>
            </w:ins>
          </w:p>
        </w:tc>
      </w:tr>
      <w:tr w:rsidR="006A0C0D" w:rsidRPr="00B06F7A" w14:paraId="40DBBA74" w14:textId="77777777" w:rsidTr="00CE2152">
        <w:trPr>
          <w:jc w:val="center"/>
          <w:ins w:id="133" w:author="Ericsson - Jones Lu CT4#113" w:date="2022-10-26T19:51:00Z"/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F6F221" w14:textId="2C190706" w:rsidR="006A0C0D" w:rsidRPr="00B06F7A" w:rsidRDefault="006A0C0D" w:rsidP="00302749">
            <w:pPr>
              <w:pStyle w:val="TAL"/>
              <w:rPr>
                <w:ins w:id="134" w:author="Ericsson - Jones Lu CT4#113" w:date="2022-10-26T19:51:00Z"/>
              </w:rPr>
            </w:pPr>
            <w:proofErr w:type="spellStart"/>
            <w:ins w:id="135" w:author="Ericsson - Jones Lu CT4#113" w:date="2022-10-26T19:51:00Z">
              <w:r>
                <w:t>ServiceSpecificAuthorization</w:t>
              </w:r>
            </w:ins>
            <w:ins w:id="136" w:author="Ericsson - Jones Lu CT4#113" w:date="2022-10-26T19:52:00Z">
              <w:r w:rsidR="003F1FC7">
                <w:t>RemoveData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392FC" w14:textId="77777777" w:rsidR="006A0C0D" w:rsidRPr="00B06F7A" w:rsidRDefault="006A0C0D" w:rsidP="00302749">
            <w:pPr>
              <w:pStyle w:val="TAC"/>
              <w:rPr>
                <w:ins w:id="137" w:author="Ericsson - Jones Lu CT4#113" w:date="2022-10-26T19:51:00Z"/>
              </w:rPr>
            </w:pPr>
            <w:ins w:id="138" w:author="Ericsson - Jones Lu CT4#113" w:date="2022-10-26T19:51:00Z">
              <w:r w:rsidRPr="00B06F7A"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AB3D3" w14:textId="77777777" w:rsidR="006A0C0D" w:rsidRPr="00B06F7A" w:rsidRDefault="006A0C0D" w:rsidP="00302749">
            <w:pPr>
              <w:pStyle w:val="TAL"/>
              <w:rPr>
                <w:ins w:id="139" w:author="Ericsson - Jones Lu CT4#113" w:date="2022-10-26T19:51:00Z"/>
              </w:rPr>
            </w:pPr>
            <w:ins w:id="140" w:author="Ericsson - Jones Lu CT4#113" w:date="2022-10-26T19:51:00Z">
              <w:r w:rsidRPr="00B06F7A">
                <w:t>1</w:t>
              </w:r>
            </w:ins>
          </w:p>
        </w:tc>
        <w:tc>
          <w:tcPr>
            <w:tcW w:w="62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717D2A" w14:textId="7C2A4A7B" w:rsidR="006A0C0D" w:rsidRPr="00B06F7A" w:rsidRDefault="006A0C0D" w:rsidP="00302749">
            <w:pPr>
              <w:pStyle w:val="TAL"/>
              <w:rPr>
                <w:ins w:id="141" w:author="Ericsson - Jones Lu CT4#113" w:date="2022-10-26T19:51:00Z"/>
              </w:rPr>
            </w:pPr>
            <w:ins w:id="142" w:author="Ericsson - Jones Lu CT4#113" w:date="2022-10-26T19:51:00Z">
              <w:r w:rsidRPr="00BF75D3">
                <w:t xml:space="preserve">This IE shall indicate the information </w:t>
              </w:r>
            </w:ins>
            <w:ins w:id="143" w:author="Ericsson - Jones Lu CT4#113" w:date="2022-10-26T19:52:00Z">
              <w:r w:rsidR="00872248">
                <w:t xml:space="preserve">to remove the authorization of </w:t>
              </w:r>
            </w:ins>
            <w:ins w:id="144" w:author="Ericsson - Jones Lu CT4#113" w:date="2022-10-26T19:53:00Z">
              <w:r w:rsidR="00421C9E">
                <w:t xml:space="preserve">specific </w:t>
              </w:r>
              <w:r w:rsidR="00872248">
                <w:t>service</w:t>
              </w:r>
              <w:r w:rsidR="00421C9E">
                <w:t>'s</w:t>
              </w:r>
              <w:r w:rsidR="00872248">
                <w:t xml:space="preserve"> configuration</w:t>
              </w:r>
            </w:ins>
            <w:ins w:id="145" w:author="Ericsson - Jones Lu CT4#113" w:date="2022-10-26T19:51:00Z">
              <w:r w:rsidRPr="00B06F7A">
                <w:t>.</w:t>
              </w:r>
            </w:ins>
          </w:p>
        </w:tc>
      </w:tr>
    </w:tbl>
    <w:p w14:paraId="488CDA45" w14:textId="77777777" w:rsidR="006A0C0D" w:rsidRPr="00B06F7A" w:rsidRDefault="006A0C0D" w:rsidP="006A0C0D">
      <w:pPr>
        <w:rPr>
          <w:ins w:id="146" w:author="Ericsson - Jones Lu CT4#113" w:date="2022-10-26T19:51:00Z"/>
        </w:rPr>
      </w:pPr>
    </w:p>
    <w:p w14:paraId="5E9E52A5" w14:textId="3C785BAD" w:rsidR="006A0C0D" w:rsidRPr="00B06F7A" w:rsidRDefault="006A0C0D" w:rsidP="006A0C0D">
      <w:pPr>
        <w:pStyle w:val="TH"/>
        <w:rPr>
          <w:ins w:id="147" w:author="Ericsson - Jones Lu CT4#113" w:date="2022-10-26T19:51:00Z"/>
        </w:rPr>
      </w:pPr>
      <w:ins w:id="148" w:author="Ericsson - Jones Lu CT4#113" w:date="2022-10-26T19:51:00Z">
        <w:r w:rsidRPr="00B06F7A">
          <w:t xml:space="preserve">Table </w:t>
        </w:r>
      </w:ins>
      <w:ins w:id="149" w:author="Ericsson - Jones Lu CT4#113" w:date="2022-10-26T19:52:00Z">
        <w:r w:rsidR="00E90A4F">
          <w:t>6.8.3.2.4.x</w:t>
        </w:r>
      </w:ins>
      <w:ins w:id="150" w:author="Ericsson - Jones Lu CT4#113" w:date="2022-10-26T19:51:00Z">
        <w:r w:rsidRPr="00B06F7A">
          <w:t>.2-2: Data structures supported by the POST Response Body on this resource</w:t>
        </w:r>
      </w:ins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3"/>
        <w:gridCol w:w="419"/>
        <w:gridCol w:w="1211"/>
        <w:gridCol w:w="1087"/>
        <w:gridCol w:w="5054"/>
      </w:tblGrid>
      <w:tr w:rsidR="006A0C0D" w:rsidRPr="00B06F7A" w14:paraId="792A4E1F" w14:textId="77777777" w:rsidTr="00302749">
        <w:trPr>
          <w:jc w:val="center"/>
          <w:ins w:id="151" w:author="Ericsson - Jones Lu CT4#113" w:date="2022-10-26T19:51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56C03" w14:textId="77777777" w:rsidR="006A0C0D" w:rsidRPr="00B06F7A" w:rsidRDefault="006A0C0D" w:rsidP="00302749">
            <w:pPr>
              <w:pStyle w:val="TAH"/>
              <w:rPr>
                <w:ins w:id="152" w:author="Ericsson - Jones Lu CT4#113" w:date="2022-10-26T19:51:00Z"/>
              </w:rPr>
            </w:pPr>
            <w:ins w:id="153" w:author="Ericsson - Jones Lu CT4#113" w:date="2022-10-26T19:51:00Z">
              <w:r w:rsidRPr="00B06F7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9DBAC1" w14:textId="77777777" w:rsidR="006A0C0D" w:rsidRPr="00B06F7A" w:rsidRDefault="006A0C0D" w:rsidP="00302749">
            <w:pPr>
              <w:pStyle w:val="TAH"/>
              <w:rPr>
                <w:ins w:id="154" w:author="Ericsson - Jones Lu CT4#113" w:date="2022-10-26T19:51:00Z"/>
              </w:rPr>
            </w:pPr>
            <w:ins w:id="155" w:author="Ericsson - Jones Lu CT4#113" w:date="2022-10-26T19:51:00Z">
              <w:r w:rsidRPr="00B06F7A">
                <w:t>P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26E23" w14:textId="77777777" w:rsidR="006A0C0D" w:rsidRPr="00B06F7A" w:rsidRDefault="006A0C0D" w:rsidP="00302749">
            <w:pPr>
              <w:pStyle w:val="TAH"/>
              <w:rPr>
                <w:ins w:id="156" w:author="Ericsson - Jones Lu CT4#113" w:date="2022-10-26T19:51:00Z"/>
              </w:rPr>
            </w:pPr>
            <w:ins w:id="157" w:author="Ericsson - Jones Lu CT4#113" w:date="2022-10-26T19:51:00Z">
              <w:r w:rsidRPr="00B06F7A">
                <w:t>Cardinality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7D709" w14:textId="77777777" w:rsidR="006A0C0D" w:rsidRPr="00B06F7A" w:rsidRDefault="006A0C0D" w:rsidP="00302749">
            <w:pPr>
              <w:pStyle w:val="TAH"/>
              <w:rPr>
                <w:ins w:id="158" w:author="Ericsson - Jones Lu CT4#113" w:date="2022-10-26T19:51:00Z"/>
              </w:rPr>
            </w:pPr>
            <w:ins w:id="159" w:author="Ericsson - Jones Lu CT4#113" w:date="2022-10-26T19:51:00Z">
              <w:r w:rsidRPr="00B06F7A">
                <w:t>Response</w:t>
              </w:r>
            </w:ins>
          </w:p>
          <w:p w14:paraId="09A12F18" w14:textId="77777777" w:rsidR="006A0C0D" w:rsidRPr="00B06F7A" w:rsidRDefault="006A0C0D" w:rsidP="00302749">
            <w:pPr>
              <w:pStyle w:val="TAH"/>
              <w:rPr>
                <w:ins w:id="160" w:author="Ericsson - Jones Lu CT4#113" w:date="2022-10-26T19:51:00Z"/>
              </w:rPr>
            </w:pPr>
            <w:ins w:id="161" w:author="Ericsson - Jones Lu CT4#113" w:date="2022-10-26T19:51:00Z">
              <w:r w:rsidRPr="00B06F7A">
                <w:t>codes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84F63" w14:textId="77777777" w:rsidR="006A0C0D" w:rsidRPr="00B06F7A" w:rsidRDefault="006A0C0D" w:rsidP="00302749">
            <w:pPr>
              <w:pStyle w:val="TAH"/>
              <w:rPr>
                <w:ins w:id="162" w:author="Ericsson - Jones Lu CT4#113" w:date="2022-10-26T19:51:00Z"/>
              </w:rPr>
            </w:pPr>
            <w:ins w:id="163" w:author="Ericsson - Jones Lu CT4#113" w:date="2022-10-26T19:51:00Z">
              <w:r w:rsidRPr="00B06F7A">
                <w:t>Description</w:t>
              </w:r>
            </w:ins>
          </w:p>
        </w:tc>
      </w:tr>
      <w:tr w:rsidR="006A0C0D" w:rsidRPr="00B06F7A" w14:paraId="4AF3C968" w14:textId="77777777" w:rsidTr="00302749">
        <w:trPr>
          <w:jc w:val="center"/>
          <w:ins w:id="164" w:author="Ericsson - Jones Lu CT4#113" w:date="2022-10-26T19:5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CDF157" w14:textId="77777777" w:rsidR="006A0C0D" w:rsidRPr="00B06F7A" w:rsidRDefault="006A0C0D" w:rsidP="00302749">
            <w:pPr>
              <w:pStyle w:val="TAL"/>
              <w:rPr>
                <w:ins w:id="165" w:author="Ericsson - Jones Lu CT4#113" w:date="2022-10-26T19:51:00Z"/>
                <w:lang w:eastAsia="zh-CN"/>
              </w:rPr>
            </w:pPr>
            <w:ins w:id="166" w:author="Ericsson - Jones Lu CT4#113" w:date="2022-10-26T19:5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B07816" w14:textId="77777777" w:rsidR="006A0C0D" w:rsidRPr="00B06F7A" w:rsidRDefault="006A0C0D" w:rsidP="00302749">
            <w:pPr>
              <w:pStyle w:val="TAC"/>
              <w:rPr>
                <w:ins w:id="167" w:author="Ericsson - Jones Lu CT4#113" w:date="2022-10-26T19:51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BC9E6" w14:textId="77777777" w:rsidR="006A0C0D" w:rsidRPr="00B06F7A" w:rsidRDefault="006A0C0D" w:rsidP="00302749">
            <w:pPr>
              <w:pStyle w:val="TAL"/>
              <w:rPr>
                <w:ins w:id="168" w:author="Ericsson - Jones Lu CT4#113" w:date="2022-10-26T19:51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D313B" w14:textId="77777777" w:rsidR="006A0C0D" w:rsidRPr="00B06F7A" w:rsidRDefault="006A0C0D" w:rsidP="00302749">
            <w:pPr>
              <w:pStyle w:val="TAL"/>
              <w:rPr>
                <w:ins w:id="169" w:author="Ericsson - Jones Lu CT4#113" w:date="2022-10-26T19:51:00Z"/>
                <w:lang w:eastAsia="zh-CN"/>
              </w:rPr>
            </w:pPr>
            <w:ins w:id="170" w:author="Ericsson - Jones Lu CT4#113" w:date="2022-10-26T19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04 </w:t>
              </w:r>
              <w:r w:rsidRPr="00B06F7A">
                <w:t>No Content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D67282" w14:textId="260E07D7" w:rsidR="006A0C0D" w:rsidRPr="00B06F7A" w:rsidRDefault="00DD5D51" w:rsidP="00302749">
            <w:pPr>
              <w:pStyle w:val="TAL"/>
              <w:rPr>
                <w:ins w:id="171" w:author="Ericsson - Jones Lu CT4#113" w:date="2022-10-26T19:51:00Z"/>
              </w:rPr>
            </w:pPr>
            <w:ins w:id="172" w:author="Ericsson - Jones Lu CT4#113" w:date="2022-10-26T19:53:00Z">
              <w:r>
                <w:t>Succe</w:t>
              </w:r>
            </w:ins>
            <w:ins w:id="173" w:author="Ericsson - Jones Lu CT4#113" w:date="2022-10-26T19:54:00Z">
              <w:r>
                <w:t>ssfully removed the authorization of specific service's configuration</w:t>
              </w:r>
              <w:r w:rsidRPr="00B06F7A">
                <w:t>.</w:t>
              </w:r>
            </w:ins>
          </w:p>
        </w:tc>
      </w:tr>
      <w:tr w:rsidR="006A0C0D" w:rsidRPr="00B06F7A" w14:paraId="6E3F205C" w14:textId="77777777" w:rsidTr="00302749">
        <w:trPr>
          <w:jc w:val="center"/>
          <w:ins w:id="174" w:author="Ericsson - Jones Lu CT4#113" w:date="2022-10-26T19:5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26F14" w14:textId="77777777" w:rsidR="006A0C0D" w:rsidRPr="00B06F7A" w:rsidRDefault="006A0C0D" w:rsidP="00302749">
            <w:pPr>
              <w:pStyle w:val="TAL"/>
              <w:rPr>
                <w:ins w:id="175" w:author="Ericsson - Jones Lu CT4#113" w:date="2022-10-26T19:51:00Z"/>
              </w:rPr>
            </w:pPr>
            <w:ins w:id="176" w:author="Ericsson - Jones Lu CT4#113" w:date="2022-10-26T19:51:00Z">
              <w:r w:rsidRPr="00B06F7A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C1300" w14:textId="77777777" w:rsidR="006A0C0D" w:rsidRPr="00B06F7A" w:rsidRDefault="006A0C0D" w:rsidP="00302749">
            <w:pPr>
              <w:pStyle w:val="TAC"/>
              <w:rPr>
                <w:ins w:id="177" w:author="Ericsson - Jones Lu CT4#113" w:date="2022-10-26T19:51:00Z"/>
              </w:rPr>
            </w:pPr>
            <w:ins w:id="178" w:author="Ericsson - Jones Lu CT4#113" w:date="2022-10-26T19:51:00Z">
              <w:r w:rsidRPr="00B06F7A">
                <w:t>O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1E4CE" w14:textId="39290045" w:rsidR="006A0C0D" w:rsidRPr="00B06F7A" w:rsidRDefault="006E0DDF" w:rsidP="00302749">
            <w:pPr>
              <w:pStyle w:val="TAL"/>
              <w:rPr>
                <w:ins w:id="179" w:author="Ericsson - Jones Lu CT4#113" w:date="2022-10-26T19:51:00Z"/>
              </w:rPr>
            </w:pPr>
            <w:ins w:id="180" w:author="Ericsson - Jones Lu CT4#113 Rev1" w:date="2022-11-17T15:15:00Z">
              <w:r>
                <w:t>0..</w:t>
              </w:r>
            </w:ins>
            <w:ins w:id="181" w:author="Ericsson - Jones Lu CT4#113" w:date="2022-10-26T19:51:00Z">
              <w:r w:rsidR="006A0C0D" w:rsidRPr="00B06F7A"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38BC6" w14:textId="77777777" w:rsidR="006A0C0D" w:rsidRPr="00B06F7A" w:rsidRDefault="006A0C0D" w:rsidP="00302749">
            <w:pPr>
              <w:pStyle w:val="TAL"/>
              <w:rPr>
                <w:ins w:id="182" w:author="Ericsson - Jones Lu CT4#113" w:date="2022-10-26T19:51:00Z"/>
              </w:rPr>
            </w:pPr>
            <w:ins w:id="183" w:author="Ericsson - Jones Lu CT4#113" w:date="2022-10-26T19:51:00Z">
              <w:r w:rsidRPr="00B06F7A">
                <w:t>404 Not Found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A61C11" w14:textId="77777777" w:rsidR="006A0C0D" w:rsidRPr="00B06F7A" w:rsidRDefault="006A0C0D" w:rsidP="00302749">
            <w:pPr>
              <w:pStyle w:val="TAL"/>
              <w:rPr>
                <w:ins w:id="184" w:author="Ericsson - Jones Lu CT4#113" w:date="2022-10-26T19:51:00Z"/>
              </w:rPr>
            </w:pPr>
            <w:ins w:id="185" w:author="Ericsson - Jones Lu CT4#113" w:date="2022-10-26T19:51:00Z">
              <w:r w:rsidRPr="00B06F7A">
                <w:t>The "cause" attribute may be used to indicate one of the following application errors:</w:t>
              </w:r>
            </w:ins>
          </w:p>
          <w:p w14:paraId="688FC32A" w14:textId="0857540C" w:rsidR="006A0C0D" w:rsidRPr="00B06F7A" w:rsidRDefault="006A0C0D" w:rsidP="00302749">
            <w:pPr>
              <w:pStyle w:val="TAL"/>
              <w:rPr>
                <w:ins w:id="186" w:author="Ericsson - Jones Lu CT4#113" w:date="2022-10-26T19:51:00Z"/>
              </w:rPr>
            </w:pPr>
            <w:ins w:id="187" w:author="Ericsson - Jones Lu CT4#113" w:date="2022-10-26T19:51:00Z">
              <w:r w:rsidRPr="00B06F7A">
                <w:t xml:space="preserve">- </w:t>
              </w:r>
            </w:ins>
            <w:ins w:id="188" w:author="Ericsson - Jones Lu CT4#113" w:date="2022-10-26T19:54:00Z">
              <w:r w:rsidR="0096066F">
                <w:t>AUTHORIZATION</w:t>
              </w:r>
            </w:ins>
            <w:ins w:id="189" w:author="Ericsson - Jones Lu CT4#113" w:date="2022-10-26T19:51:00Z">
              <w:r w:rsidRPr="00B06F7A">
                <w:t>_NOT_FOUND</w:t>
              </w:r>
            </w:ins>
          </w:p>
        </w:tc>
      </w:tr>
      <w:tr w:rsidR="006A0C0D" w:rsidRPr="00B06F7A" w14:paraId="5903EF79" w14:textId="77777777" w:rsidTr="00302749">
        <w:trPr>
          <w:jc w:val="center"/>
          <w:ins w:id="190" w:author="Ericsson - Jones Lu CT4#113" w:date="2022-10-26T19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C89B8C" w14:textId="41F5F1E2" w:rsidR="006A0C0D" w:rsidRPr="00B06F7A" w:rsidRDefault="006A0C0D" w:rsidP="00302749">
            <w:pPr>
              <w:pStyle w:val="TAN"/>
              <w:rPr>
                <w:ins w:id="191" w:author="Ericsson - Jones Lu CT4#113" w:date="2022-10-26T19:51:00Z"/>
              </w:rPr>
            </w:pPr>
            <w:ins w:id="192" w:author="Ericsson - Jones Lu CT4#113" w:date="2022-10-26T19:51:00Z">
              <w:r w:rsidRPr="00B06F7A">
                <w:t>NOTE:</w:t>
              </w:r>
              <w:r w:rsidRPr="00B06F7A">
                <w:tab/>
                <w:t>In addition</w:t>
              </w:r>
            </w:ins>
            <w:ins w:id="193" w:author="David Castellanos" w:date="2022-10-26T16:48:00Z">
              <w:r w:rsidR="009B04F7">
                <w:t>,</w:t>
              </w:r>
            </w:ins>
            <w:ins w:id="194" w:author="Ericsson - Jones Lu CT4#113" w:date="2022-10-26T19:51:00Z">
              <w:r w:rsidRPr="00B06F7A">
                <w:t xml:space="preserve"> common data structures as listed in table 5.2.7.1-1 of 3GPP TS 29.500 [4] are supported.</w:t>
              </w:r>
            </w:ins>
          </w:p>
        </w:tc>
      </w:tr>
      <w:bookmarkEnd w:id="111"/>
    </w:tbl>
    <w:p w14:paraId="1A7047AA" w14:textId="77777777" w:rsidR="007A2208" w:rsidRPr="009523FD" w:rsidRDefault="007A2208" w:rsidP="007A22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079FE9A" w14:textId="77777777" w:rsidR="007A2208" w:rsidRPr="002C393C" w:rsidRDefault="007A2208" w:rsidP="007A2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2BE7F33E" w14:textId="77777777" w:rsidR="00C74837" w:rsidRPr="00B06F7A" w:rsidRDefault="00C74837" w:rsidP="00C74837">
      <w:pPr>
        <w:pStyle w:val="Heading4"/>
      </w:pPr>
      <w:bookmarkStart w:id="195" w:name="_Toc114765008"/>
      <w:r w:rsidRPr="00B06F7A">
        <w:t>6.</w:t>
      </w:r>
      <w:r>
        <w:t>8</w:t>
      </w:r>
      <w:r w:rsidRPr="00B06F7A">
        <w:t>.6.1</w:t>
      </w:r>
      <w:r w:rsidRPr="00B06F7A">
        <w:tab/>
        <w:t>General</w:t>
      </w:r>
      <w:bookmarkEnd w:id="195"/>
    </w:p>
    <w:p w14:paraId="7C6B4B97" w14:textId="77777777" w:rsidR="00C74837" w:rsidRPr="00B06F7A" w:rsidRDefault="00C74837" w:rsidP="00C74837">
      <w:r w:rsidRPr="00B06F7A">
        <w:t>This clause specifies the application data model supported by the API.</w:t>
      </w:r>
    </w:p>
    <w:p w14:paraId="3B3FD74B" w14:textId="77777777" w:rsidR="00C74837" w:rsidRPr="00B06F7A" w:rsidRDefault="00C74837" w:rsidP="00C74837">
      <w:r w:rsidRPr="00B06F7A">
        <w:t>Table 6.</w:t>
      </w:r>
      <w:r>
        <w:t>8</w:t>
      </w:r>
      <w:r w:rsidRPr="00B06F7A">
        <w:t xml:space="preserve">.6.1-1 specifies the structured data types defined for the </w:t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service API. For simple data types defined for the </w:t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service API see table 6.</w:t>
      </w:r>
      <w:r>
        <w:t>8</w:t>
      </w:r>
      <w:r w:rsidRPr="00B06F7A">
        <w:t>.6.3.2-1.</w:t>
      </w:r>
    </w:p>
    <w:p w14:paraId="1B332068" w14:textId="77777777" w:rsidR="00C74837" w:rsidRPr="00B06F7A" w:rsidRDefault="00C74837" w:rsidP="00C74837">
      <w:pPr>
        <w:pStyle w:val="TH"/>
      </w:pPr>
      <w:r w:rsidRPr="00B06F7A">
        <w:lastRenderedPageBreak/>
        <w:t>Table 6.</w:t>
      </w:r>
      <w:r>
        <w:t>8</w:t>
      </w:r>
      <w:r w:rsidRPr="00B06F7A">
        <w:t>.6.1-</w:t>
      </w:r>
      <w:r>
        <w:t>1</w:t>
      </w:r>
      <w:r w:rsidRPr="00B06F7A">
        <w:t xml:space="preserve">: </w:t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</w:t>
      </w:r>
      <w:r>
        <w:t>specific</w:t>
      </w:r>
      <w:r w:rsidRPr="00B06F7A">
        <w:t xml:space="preserve">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46"/>
        <w:gridCol w:w="1571"/>
        <w:gridCol w:w="3953"/>
      </w:tblGrid>
      <w:tr w:rsidR="00C74837" w:rsidRPr="00B06F7A" w14:paraId="2FC08194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6EE630" w14:textId="77777777" w:rsidR="00C74837" w:rsidRPr="00B06F7A" w:rsidRDefault="00C74837" w:rsidP="00302749">
            <w:pPr>
              <w:pStyle w:val="TAH"/>
            </w:pPr>
            <w:r w:rsidRPr="00B06F7A">
              <w:t>Data type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17FF4" w14:textId="77777777" w:rsidR="00C74837" w:rsidRPr="00B06F7A" w:rsidRDefault="00C74837" w:rsidP="00302749">
            <w:pPr>
              <w:pStyle w:val="TAH"/>
            </w:pPr>
            <w:r>
              <w:t>Clause defined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6762E" w14:textId="77777777" w:rsidR="00C74837" w:rsidRPr="00B06F7A" w:rsidRDefault="00C74837" w:rsidP="00302749">
            <w:pPr>
              <w:pStyle w:val="TAH"/>
            </w:pPr>
            <w:r>
              <w:t>Description</w:t>
            </w:r>
          </w:p>
        </w:tc>
      </w:tr>
      <w:tr w:rsidR="00C74837" w:rsidRPr="00B06F7A" w14:paraId="5981FBF9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CD75" w14:textId="77777777" w:rsidR="00C74837" w:rsidRPr="00B06F7A" w:rsidRDefault="00C74837" w:rsidP="00302749">
            <w:pPr>
              <w:pStyle w:val="TAL"/>
            </w:pPr>
            <w:proofErr w:type="spellStart"/>
            <w:r>
              <w:rPr>
                <w:rFonts w:ascii="Times New Roman" w:hAnsi="Times New Roman"/>
                <w:sz w:val="20"/>
              </w:rPr>
              <w:t>AuthUpdateNotification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A7F2" w14:textId="77777777" w:rsidR="00C74837" w:rsidRPr="00B06F7A" w:rsidRDefault="00C74837" w:rsidP="00302749">
            <w:pPr>
              <w:pStyle w:val="TAL"/>
            </w:pPr>
            <w:r w:rsidRPr="00B06F7A">
              <w:t>6.</w:t>
            </w:r>
            <w:r>
              <w:t>8</w:t>
            </w:r>
            <w:r w:rsidRPr="00B06F7A">
              <w:t>.6.2.2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A95C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</w:p>
        </w:tc>
      </w:tr>
      <w:tr w:rsidR="00C74837" w:rsidRPr="00B06F7A" w14:paraId="2C2A3835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7039" w14:textId="77777777" w:rsidR="00C74837" w:rsidRDefault="00C74837" w:rsidP="00302749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AuthUpdateInfo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22B4" w14:textId="77777777" w:rsidR="00C74837" w:rsidRPr="00B06F7A" w:rsidRDefault="00C74837" w:rsidP="00302749">
            <w:pPr>
              <w:pStyle w:val="TAL"/>
            </w:pPr>
            <w:r>
              <w:t>6.8.6.2.3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5817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</w:p>
        </w:tc>
      </w:tr>
      <w:tr w:rsidR="00C74837" w:rsidRPr="00B06F7A" w14:paraId="5AFF7E7A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1887" w14:textId="77777777" w:rsidR="00C74837" w:rsidRDefault="00C74837" w:rsidP="00302749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ServiceSpecificAuthorizationInfo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D3A1" w14:textId="77777777" w:rsidR="00C74837" w:rsidRDefault="00C74837" w:rsidP="00302749">
            <w:pPr>
              <w:pStyle w:val="TAL"/>
            </w:pPr>
            <w:r>
              <w:t>6.8.6.2.4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8023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</w:p>
        </w:tc>
      </w:tr>
      <w:tr w:rsidR="00C74837" w:rsidRPr="00B06F7A" w14:paraId="677C3837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FE44" w14:textId="77777777" w:rsidR="00C74837" w:rsidRPr="00806FB6" w:rsidRDefault="00C74837" w:rsidP="00302749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806FB6">
              <w:rPr>
                <w:rFonts w:ascii="Times New Roman" w:hAnsi="Times New Roman"/>
                <w:sz w:val="20"/>
              </w:rPr>
              <w:t>ServiceSpecific</w:t>
            </w:r>
            <w:r w:rsidRPr="00806FB6">
              <w:rPr>
                <w:rFonts w:ascii="Times New Roman" w:hAnsi="Times New Roman" w:hint="eastAsia"/>
                <w:sz w:val="20"/>
              </w:rPr>
              <w:t>A</w:t>
            </w:r>
            <w:r w:rsidRPr="00806FB6">
              <w:rPr>
                <w:rFonts w:ascii="Times New Roman" w:hAnsi="Times New Roman"/>
                <w:sz w:val="20"/>
              </w:rPr>
              <w:t>uthorizationData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386B" w14:textId="77777777" w:rsidR="00C74837" w:rsidRDefault="00C74837" w:rsidP="00302749">
            <w:pPr>
              <w:pStyle w:val="TAL"/>
            </w:pPr>
            <w:r>
              <w:t>6.8.6.2.5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1FD0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  <w:r w:rsidRPr="00806FB6">
              <w:rPr>
                <w:rFonts w:cs="Arial"/>
                <w:szCs w:val="18"/>
              </w:rPr>
              <w:t>Authorization Response for a specific service</w:t>
            </w:r>
          </w:p>
        </w:tc>
      </w:tr>
      <w:tr w:rsidR="00C74837" w:rsidRPr="00752AD1" w14:paraId="6E972415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8507" w14:textId="77777777" w:rsidR="00C74837" w:rsidRPr="00806FB6" w:rsidRDefault="00C74837" w:rsidP="00302749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806FB6">
              <w:rPr>
                <w:rFonts w:ascii="Times New Roman" w:hAnsi="Times New Roman"/>
                <w:sz w:val="20"/>
              </w:rPr>
              <w:t>AuthorizationUeId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185C" w14:textId="77777777" w:rsidR="00C74837" w:rsidRDefault="00C74837" w:rsidP="00302749">
            <w:pPr>
              <w:pStyle w:val="TAL"/>
            </w:pPr>
            <w:r>
              <w:t>6.8.6.2.6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71D1" w14:textId="77777777" w:rsidR="00C74837" w:rsidRPr="00806FB6" w:rsidRDefault="00C74837" w:rsidP="00302749">
            <w:pPr>
              <w:pStyle w:val="TAL"/>
              <w:rPr>
                <w:rFonts w:cs="Arial"/>
                <w:szCs w:val="18"/>
              </w:rPr>
            </w:pPr>
            <w:r w:rsidRPr="00806FB6">
              <w:rPr>
                <w:rFonts w:cs="Arial"/>
                <w:szCs w:val="18"/>
              </w:rPr>
              <w:t>UE Id of the Authorization Data</w:t>
            </w:r>
          </w:p>
        </w:tc>
      </w:tr>
      <w:tr w:rsidR="00082402" w:rsidRPr="00752AD1" w14:paraId="2804C051" w14:textId="77777777" w:rsidTr="00082402">
        <w:trPr>
          <w:jc w:val="center"/>
          <w:ins w:id="196" w:author="Ericsson - Jones Lu CT4#113" w:date="2022-10-26T20:04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39CA" w14:textId="24D17113" w:rsidR="00082402" w:rsidRPr="00806FB6" w:rsidRDefault="00082402" w:rsidP="00082402">
            <w:pPr>
              <w:pStyle w:val="TAL"/>
              <w:rPr>
                <w:ins w:id="197" w:author="Ericsson - Jones Lu CT4#113" w:date="2022-10-26T20:04:00Z"/>
                <w:rFonts w:ascii="Times New Roman" w:hAnsi="Times New Roman"/>
                <w:sz w:val="20"/>
              </w:rPr>
            </w:pPr>
            <w:proofErr w:type="spellStart"/>
            <w:ins w:id="198" w:author="Ericsson - Jones Lu CT4#113" w:date="2022-10-26T20:04:00Z">
              <w:r w:rsidRPr="00806FB6">
                <w:rPr>
                  <w:rFonts w:ascii="Times New Roman" w:hAnsi="Times New Roman"/>
                  <w:sz w:val="20"/>
                </w:rPr>
                <w:t>ServiceSpecific</w:t>
              </w:r>
              <w:r w:rsidRPr="00806FB6">
                <w:rPr>
                  <w:rFonts w:ascii="Times New Roman" w:hAnsi="Times New Roman" w:hint="eastAsia"/>
                  <w:sz w:val="20"/>
                </w:rPr>
                <w:t>A</w:t>
              </w:r>
              <w:r w:rsidRPr="00806FB6">
                <w:rPr>
                  <w:rFonts w:ascii="Times New Roman" w:hAnsi="Times New Roman"/>
                  <w:sz w:val="20"/>
                </w:rPr>
                <w:t>uthorization</w:t>
              </w:r>
            </w:ins>
            <w:ins w:id="199" w:author="Ericsson - Jones Lu CT4#113" w:date="2022-10-27T10:01:00Z">
              <w:r w:rsidR="00207A70">
                <w:rPr>
                  <w:rFonts w:ascii="Times New Roman" w:hAnsi="Times New Roman"/>
                  <w:sz w:val="20"/>
                </w:rPr>
                <w:t>Remove</w:t>
              </w:r>
            </w:ins>
            <w:ins w:id="200" w:author="Ericsson - Jones Lu CT4#113" w:date="2022-10-26T20:04:00Z">
              <w:r w:rsidRPr="00806FB6">
                <w:rPr>
                  <w:rFonts w:ascii="Times New Roman" w:hAnsi="Times New Roman"/>
                  <w:sz w:val="20"/>
                </w:rPr>
                <w:t>Data</w:t>
              </w:r>
              <w:proofErr w:type="spellEnd"/>
            </w:ins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054" w14:textId="6EF9BE24" w:rsidR="00082402" w:rsidRDefault="00082402" w:rsidP="00082402">
            <w:pPr>
              <w:pStyle w:val="TAL"/>
              <w:rPr>
                <w:ins w:id="201" w:author="Ericsson - Jones Lu CT4#113" w:date="2022-10-26T20:04:00Z"/>
              </w:rPr>
            </w:pPr>
            <w:ins w:id="202" w:author="Ericsson - Jones Lu CT4#113" w:date="2022-10-26T20:04:00Z">
              <w:r>
                <w:t>6.8.6.2.</w:t>
              </w:r>
            </w:ins>
            <w:ins w:id="203" w:author="Ericsson - Jones Lu CT4#113" w:date="2022-10-27T10:00:00Z">
              <w:r w:rsidR="00207A70">
                <w:t>x</w:t>
              </w:r>
            </w:ins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E71C" w14:textId="4D2268BA" w:rsidR="00082402" w:rsidRPr="00806FB6" w:rsidRDefault="000B3D92" w:rsidP="00082402">
            <w:pPr>
              <w:pStyle w:val="TAL"/>
              <w:rPr>
                <w:ins w:id="204" w:author="Ericsson - Jones Lu CT4#113" w:date="2022-10-26T20:04:00Z"/>
                <w:rFonts w:cs="Arial"/>
                <w:szCs w:val="18"/>
              </w:rPr>
            </w:pPr>
            <w:ins w:id="205" w:author="Ericsson - Jones Lu CT4#113" w:date="2022-10-26T20:05:00Z">
              <w:r>
                <w:t>Information for Authorization removal of a specific service</w:t>
              </w:r>
            </w:ins>
          </w:p>
        </w:tc>
      </w:tr>
      <w:tr w:rsidR="00082402" w:rsidRPr="00B06F7A" w14:paraId="534524A7" w14:textId="77777777" w:rsidTr="00082402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2C92" w14:textId="77777777" w:rsidR="00082402" w:rsidRPr="00806FB6" w:rsidRDefault="00082402" w:rsidP="00082402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806FB6">
              <w:rPr>
                <w:rFonts w:ascii="Times New Roman" w:hAnsi="Times New Roman"/>
                <w:sz w:val="20"/>
              </w:rPr>
              <w:t>ServiceType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A918" w14:textId="77777777" w:rsidR="00082402" w:rsidRDefault="00082402" w:rsidP="00082402">
            <w:pPr>
              <w:pStyle w:val="TAL"/>
            </w:pPr>
            <w:r>
              <w:rPr>
                <w:rFonts w:hint="eastAsia"/>
              </w:rPr>
              <w:t>6</w:t>
            </w:r>
            <w:r>
              <w:t>.8.6.3.2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BF36" w14:textId="77777777" w:rsidR="00082402" w:rsidRPr="00B06F7A" w:rsidRDefault="00082402" w:rsidP="00082402">
            <w:pPr>
              <w:pStyle w:val="TAL"/>
              <w:rPr>
                <w:rFonts w:cs="Arial"/>
                <w:szCs w:val="18"/>
              </w:rPr>
            </w:pPr>
            <w:r w:rsidRPr="00806FB6">
              <w:rPr>
                <w:rFonts w:cs="Arial"/>
                <w:szCs w:val="18"/>
              </w:rPr>
              <w:t>Service Type of the Authorization</w:t>
            </w:r>
          </w:p>
        </w:tc>
      </w:tr>
    </w:tbl>
    <w:p w14:paraId="1E9BF0B0" w14:textId="77777777" w:rsidR="00C74837" w:rsidRPr="00B06F7A" w:rsidRDefault="00C74837" w:rsidP="00C74837"/>
    <w:p w14:paraId="5F6D577E" w14:textId="77777777" w:rsidR="00C74837" w:rsidRPr="00B06F7A" w:rsidRDefault="00C74837" w:rsidP="00C74837">
      <w:r w:rsidRPr="00B06F7A">
        <w:t>Table 6.</w:t>
      </w:r>
      <w:r>
        <w:t>8</w:t>
      </w:r>
      <w:r w:rsidRPr="00B06F7A">
        <w:t xml:space="preserve">.6.1-2 specifies data types re-used by the </w:t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service API.</w:t>
      </w:r>
    </w:p>
    <w:p w14:paraId="00C26886" w14:textId="77777777" w:rsidR="00C74837" w:rsidRPr="00B06F7A" w:rsidRDefault="00C74837" w:rsidP="00C74837">
      <w:pPr>
        <w:pStyle w:val="TH"/>
      </w:pPr>
      <w:r w:rsidRPr="00B06F7A">
        <w:t>Table 6.</w:t>
      </w:r>
      <w:r>
        <w:t>8</w:t>
      </w:r>
      <w:r w:rsidRPr="00B06F7A">
        <w:t xml:space="preserve">.6.1-2: </w:t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C74837" w:rsidRPr="00B06F7A" w14:paraId="7BD70D46" w14:textId="77777777" w:rsidTr="0030274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097CC" w14:textId="77777777" w:rsidR="00C74837" w:rsidRPr="00B06F7A" w:rsidRDefault="00C74837" w:rsidP="00302749">
            <w:pPr>
              <w:pStyle w:val="TAH"/>
            </w:pPr>
            <w:r w:rsidRPr="00B06F7A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C5304" w14:textId="77777777" w:rsidR="00C74837" w:rsidRPr="00B06F7A" w:rsidRDefault="00C74837" w:rsidP="00302749">
            <w:pPr>
              <w:pStyle w:val="TAH"/>
            </w:pPr>
            <w:r w:rsidRPr="00B06F7A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98099" w14:textId="77777777" w:rsidR="00C74837" w:rsidRPr="00B06F7A" w:rsidRDefault="00C74837" w:rsidP="00302749">
            <w:pPr>
              <w:pStyle w:val="TAH"/>
            </w:pPr>
            <w:r w:rsidRPr="00B06F7A">
              <w:t>Comments</w:t>
            </w:r>
          </w:p>
        </w:tc>
      </w:tr>
      <w:tr w:rsidR="00C74837" w:rsidRPr="00B06F7A" w14:paraId="5B20EEB1" w14:textId="77777777" w:rsidTr="0030274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3045" w14:textId="77777777" w:rsidR="00C74837" w:rsidRDefault="00C74837" w:rsidP="00302749">
            <w:pPr>
              <w:pStyle w:val="TAL"/>
            </w:pPr>
            <w:proofErr w:type="spellStart"/>
            <w:r>
              <w:t>AuthorizationData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6D0F" w14:textId="77777777" w:rsidR="00C74837" w:rsidRDefault="00C74837" w:rsidP="00302749">
            <w:pPr>
              <w:pStyle w:val="TAL"/>
            </w:pPr>
            <w:r>
              <w:t>6.6.6.2.2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8F72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</w:p>
        </w:tc>
      </w:tr>
      <w:tr w:rsidR="00C74837" w:rsidRPr="00B06F7A" w14:paraId="0E20D405" w14:textId="77777777" w:rsidTr="0030274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D3D2" w14:textId="77777777" w:rsidR="00C74837" w:rsidRPr="00B06F7A" w:rsidRDefault="00C74837" w:rsidP="00302749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D8C2" w14:textId="77777777" w:rsidR="00C74837" w:rsidRPr="00B06F7A" w:rsidRDefault="00C74837" w:rsidP="0030274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7087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DE67A9">
              <w:rPr>
                <w:rFonts w:cs="Arial"/>
                <w:szCs w:val="18"/>
              </w:rPr>
              <w:t>Network Identifier only.</w:t>
            </w:r>
          </w:p>
        </w:tc>
      </w:tr>
      <w:tr w:rsidR="00C74837" w:rsidRPr="00B06F7A" w14:paraId="53C23A05" w14:textId="77777777" w:rsidTr="0030274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89BA" w14:textId="77777777" w:rsidR="00C74837" w:rsidRPr="00B06F7A" w:rsidRDefault="00C74837" w:rsidP="00302749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6A1A" w14:textId="77777777" w:rsidR="00C74837" w:rsidRPr="00B06F7A" w:rsidRDefault="00C74837" w:rsidP="0030274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56DE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</w:p>
        </w:tc>
      </w:tr>
      <w:tr w:rsidR="00C74837" w:rsidRPr="00B06F7A" w14:paraId="52551E03" w14:textId="77777777" w:rsidTr="00302749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B492" w14:textId="77777777" w:rsidR="00C74837" w:rsidRPr="00B06F7A" w:rsidRDefault="00C74837" w:rsidP="00302749">
            <w:pPr>
              <w:pStyle w:val="TAL"/>
            </w:pPr>
            <w:proofErr w:type="spellStart"/>
            <w:r w:rsidRPr="00B06F7A">
              <w:t>ExternalGroupId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50" w14:textId="77777777" w:rsidR="00C74837" w:rsidRPr="00B06F7A" w:rsidRDefault="00C74837" w:rsidP="00302749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94C4" w14:textId="77777777" w:rsidR="00C74837" w:rsidRPr="00B06F7A" w:rsidRDefault="00C74837" w:rsidP="0030274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2947FA" w14:textId="77777777" w:rsidR="007A2208" w:rsidRPr="009523FD" w:rsidRDefault="007A2208" w:rsidP="007A22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1BB24E1" w14:textId="77777777" w:rsidR="007A2208" w:rsidRPr="002C393C" w:rsidRDefault="007A2208" w:rsidP="007A2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54B2DD8B" w14:textId="1DAEAC40" w:rsidR="00093215" w:rsidRPr="00B06F7A" w:rsidRDefault="00093215" w:rsidP="00093215">
      <w:pPr>
        <w:pStyle w:val="Heading5"/>
        <w:rPr>
          <w:ins w:id="206" w:author="Ericsson - Jones Lu CT4#113" w:date="2022-10-26T19:55:00Z"/>
        </w:rPr>
      </w:pPr>
      <w:bookmarkStart w:id="207" w:name="_Toc114765014"/>
      <w:bookmarkStart w:id="208" w:name="_Hlk117696618"/>
      <w:ins w:id="209" w:author="Ericsson - Jones Lu CT4#113" w:date="2022-10-26T19:55:00Z">
        <w:r>
          <w:t>6.8.6.2.x</w:t>
        </w:r>
        <w:r w:rsidRPr="00B06F7A">
          <w:tab/>
          <w:t xml:space="preserve">Type: </w:t>
        </w:r>
      </w:ins>
      <w:proofErr w:type="spellStart"/>
      <w:ins w:id="210" w:author="Ericsson - Jones Lu CT4#113" w:date="2022-10-27T10:00:00Z">
        <w:r w:rsidR="00553A2A" w:rsidRPr="00571920">
          <w:t>Servicepecific</w:t>
        </w:r>
        <w:r w:rsidR="00553A2A" w:rsidRPr="00B06F7A">
          <w:t>Authorization</w:t>
        </w:r>
        <w:r w:rsidR="00553A2A">
          <w:t>Remove</w:t>
        </w:r>
        <w:r w:rsidR="00553A2A" w:rsidRPr="00B06F7A">
          <w:t>Data</w:t>
        </w:r>
      </w:ins>
      <w:bookmarkEnd w:id="207"/>
      <w:proofErr w:type="spellEnd"/>
    </w:p>
    <w:p w14:paraId="6CE9F469" w14:textId="27018643" w:rsidR="00093215" w:rsidRPr="00B06F7A" w:rsidRDefault="00093215" w:rsidP="00093215">
      <w:pPr>
        <w:pStyle w:val="TH"/>
        <w:rPr>
          <w:ins w:id="211" w:author="Ericsson - Jones Lu CT4#113" w:date="2022-10-26T19:55:00Z"/>
        </w:rPr>
      </w:pPr>
      <w:ins w:id="212" w:author="Ericsson - Jones Lu CT4#113" w:date="2022-10-26T19:55:00Z">
        <w:r w:rsidRPr="00B06F7A">
          <w:rPr>
            <w:noProof/>
          </w:rPr>
          <w:t>Table </w:t>
        </w:r>
        <w:r>
          <w:t>6.8</w:t>
        </w:r>
        <w:r w:rsidRPr="00B06F7A">
          <w:t>.6.2.</w:t>
        </w:r>
        <w:r>
          <w:t>x</w:t>
        </w:r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proofErr w:type="spellStart"/>
      <w:ins w:id="213" w:author="Ericsson - Jones Lu CT4#113" w:date="2022-10-27T10:00:00Z">
        <w:r w:rsidR="008D69BC" w:rsidRPr="00571920">
          <w:rPr>
            <w:sz w:val="22"/>
          </w:rPr>
          <w:t>ServiceSpecific</w:t>
        </w:r>
        <w:r w:rsidR="008D69BC" w:rsidRPr="00B06F7A">
          <w:rPr>
            <w:sz w:val="22"/>
          </w:rPr>
          <w:t>Authorization</w:t>
        </w:r>
        <w:r w:rsidR="008D69BC">
          <w:rPr>
            <w:sz w:val="22"/>
          </w:rPr>
          <w:t>Remove</w:t>
        </w:r>
        <w:r w:rsidR="008D69BC" w:rsidRPr="00B06F7A">
          <w:rPr>
            <w:sz w:val="22"/>
          </w:rPr>
          <w:t>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093215" w:rsidRPr="00B06F7A" w14:paraId="125474C6" w14:textId="77777777" w:rsidTr="00302749">
        <w:trPr>
          <w:jc w:val="center"/>
          <w:ins w:id="214" w:author="Ericsson - Jones Lu CT4#113" w:date="2022-10-26T19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254F5" w14:textId="77777777" w:rsidR="00093215" w:rsidRPr="00B06F7A" w:rsidRDefault="00093215" w:rsidP="00302749">
            <w:pPr>
              <w:pStyle w:val="TAH"/>
              <w:rPr>
                <w:ins w:id="215" w:author="Ericsson - Jones Lu CT4#113" w:date="2022-10-26T19:55:00Z"/>
              </w:rPr>
            </w:pPr>
            <w:ins w:id="216" w:author="Ericsson - Jones Lu CT4#113" w:date="2022-10-26T19:55:00Z">
              <w:r w:rsidRPr="00B06F7A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21BBC" w14:textId="77777777" w:rsidR="00093215" w:rsidRPr="00B06F7A" w:rsidRDefault="00093215" w:rsidP="00302749">
            <w:pPr>
              <w:pStyle w:val="TAH"/>
              <w:rPr>
                <w:ins w:id="217" w:author="Ericsson - Jones Lu CT4#113" w:date="2022-10-26T19:55:00Z"/>
              </w:rPr>
            </w:pPr>
            <w:ins w:id="218" w:author="Ericsson - Jones Lu CT4#113" w:date="2022-10-26T19:55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3EE83F" w14:textId="77777777" w:rsidR="00093215" w:rsidRPr="00B06F7A" w:rsidRDefault="00093215" w:rsidP="00302749">
            <w:pPr>
              <w:pStyle w:val="TAH"/>
              <w:rPr>
                <w:ins w:id="219" w:author="Ericsson - Jones Lu CT4#113" w:date="2022-10-26T19:55:00Z"/>
              </w:rPr>
            </w:pPr>
            <w:ins w:id="220" w:author="Ericsson - Jones Lu CT4#113" w:date="2022-10-26T19:55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0708F" w14:textId="77777777" w:rsidR="00093215" w:rsidRPr="00B06F7A" w:rsidRDefault="00093215" w:rsidP="00302749">
            <w:pPr>
              <w:pStyle w:val="TAH"/>
              <w:jc w:val="left"/>
              <w:rPr>
                <w:ins w:id="221" w:author="Ericsson - Jones Lu CT4#113" w:date="2022-10-26T19:55:00Z"/>
              </w:rPr>
            </w:pPr>
            <w:ins w:id="222" w:author="Ericsson - Jones Lu CT4#113" w:date="2022-10-26T19:55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AF636" w14:textId="77777777" w:rsidR="00093215" w:rsidRPr="00B06F7A" w:rsidRDefault="00093215" w:rsidP="00302749">
            <w:pPr>
              <w:pStyle w:val="TAH"/>
              <w:rPr>
                <w:ins w:id="223" w:author="Ericsson - Jones Lu CT4#113" w:date="2022-10-26T19:55:00Z"/>
                <w:rFonts w:cs="Arial"/>
                <w:szCs w:val="18"/>
              </w:rPr>
            </w:pPr>
            <w:ins w:id="224" w:author="Ericsson - Jones Lu CT4#113" w:date="2022-10-26T19:55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93215" w:rsidRPr="00B06F7A" w14:paraId="312AEA80" w14:textId="77777777" w:rsidTr="00302749">
        <w:trPr>
          <w:jc w:val="center"/>
          <w:ins w:id="225" w:author="Ericsson - Jones Lu CT4#113" w:date="2022-10-26T19:5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CD9" w14:textId="57D343FE" w:rsidR="00093215" w:rsidRPr="00B06F7A" w:rsidRDefault="0085699F" w:rsidP="00302749">
            <w:pPr>
              <w:pStyle w:val="TAL"/>
              <w:rPr>
                <w:ins w:id="226" w:author="Ericsson - Jones Lu CT4#113" w:date="2022-10-26T19:55:00Z"/>
                <w:lang w:eastAsia="zh-CN"/>
              </w:rPr>
            </w:pPr>
            <w:proofErr w:type="spellStart"/>
            <w:ins w:id="227" w:author="Ericsson - Jones Lu CT4#113" w:date="2022-10-26T19:56:00Z">
              <w:r>
                <w:t>auth</w:t>
              </w:r>
            </w:ins>
            <w:ins w:id="228" w:author="Ericsson - Jones Lu CT4#113" w:date="2022-10-26T19:55:00Z">
              <w:r w:rsidR="00093215">
                <w:t>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2E29" w14:textId="642C63E4" w:rsidR="00093215" w:rsidRPr="00B06F7A" w:rsidRDefault="0085699F" w:rsidP="00302749">
            <w:pPr>
              <w:pStyle w:val="TAL"/>
              <w:rPr>
                <w:ins w:id="229" w:author="Ericsson - Jones Lu CT4#113" w:date="2022-10-26T19:55:00Z"/>
              </w:rPr>
            </w:pPr>
            <w:ins w:id="230" w:author="Ericsson - Jones Lu CT4#113" w:date="2022-10-26T19:56:00Z">
              <w: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9FC0" w14:textId="4391E971" w:rsidR="00093215" w:rsidRPr="00B06F7A" w:rsidRDefault="0085699F" w:rsidP="00302749">
            <w:pPr>
              <w:pStyle w:val="TAC"/>
              <w:rPr>
                <w:ins w:id="231" w:author="Ericsson - Jones Lu CT4#113" w:date="2022-10-26T19:55:00Z"/>
              </w:rPr>
            </w:pPr>
            <w:ins w:id="232" w:author="Ericsson - Jones Lu CT4#113" w:date="2022-10-26T19:56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862F" w14:textId="642BA43B" w:rsidR="00093215" w:rsidRPr="00B06F7A" w:rsidRDefault="00093215" w:rsidP="00302749">
            <w:pPr>
              <w:pStyle w:val="TAL"/>
              <w:rPr>
                <w:ins w:id="233" w:author="Ericsson - Jones Lu CT4#113" w:date="2022-10-26T19:55:00Z"/>
              </w:rPr>
            </w:pPr>
            <w:ins w:id="234" w:author="Ericsson - Jones Lu CT4#113" w:date="2022-10-26T19:55:00Z">
              <w: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0706" w14:textId="77777777" w:rsidR="00093215" w:rsidRDefault="00F60496" w:rsidP="00302749">
            <w:pPr>
              <w:pStyle w:val="TAL"/>
              <w:rPr>
                <w:ins w:id="235" w:author="Ericsson - Jones Lu CT4#113" w:date="2022-10-26T19:57:00Z"/>
                <w:rFonts w:cs="Arial"/>
                <w:szCs w:val="18"/>
                <w:lang w:eastAsia="zh-CN"/>
              </w:rPr>
            </w:pPr>
            <w:ins w:id="236" w:author="Ericsson - Jones Lu CT4#113" w:date="2022-10-26T19:56:00Z">
              <w:r>
                <w:rPr>
                  <w:rFonts w:cs="Arial"/>
                  <w:szCs w:val="18"/>
                  <w:lang w:eastAsia="zh-CN"/>
                </w:rPr>
                <w:t xml:space="preserve">Indicates the Id of the authorization of specific service's configuration to be </w:t>
              </w:r>
            </w:ins>
            <w:ins w:id="237" w:author="Ericsson - Jones Lu CT4#113" w:date="2022-10-26T19:57:00Z">
              <w:r>
                <w:rPr>
                  <w:rFonts w:cs="Arial"/>
                  <w:szCs w:val="18"/>
                  <w:lang w:eastAsia="zh-CN"/>
                </w:rPr>
                <w:t>removed.</w:t>
              </w:r>
            </w:ins>
          </w:p>
          <w:p w14:paraId="53D86F19" w14:textId="612B7395" w:rsidR="00F60496" w:rsidRPr="00B06F7A" w:rsidRDefault="00F60496" w:rsidP="00302749">
            <w:pPr>
              <w:pStyle w:val="TAL"/>
              <w:rPr>
                <w:ins w:id="238" w:author="Ericsson - Jones Lu CT4#113" w:date="2022-10-26T19:55:00Z"/>
                <w:rFonts w:cs="Arial"/>
                <w:szCs w:val="18"/>
                <w:lang w:eastAsia="zh-CN"/>
              </w:rPr>
            </w:pPr>
          </w:p>
        </w:tc>
      </w:tr>
      <w:bookmarkEnd w:id="208"/>
    </w:tbl>
    <w:p w14:paraId="23828429" w14:textId="77777777" w:rsidR="007A2208" w:rsidRPr="009523FD" w:rsidRDefault="007A2208" w:rsidP="007A220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114EA1D" w14:textId="77777777" w:rsidR="007A2208" w:rsidRPr="002C393C" w:rsidRDefault="007A2208" w:rsidP="007A2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 xml:space="preserve">Next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67D0EC35" w14:textId="77777777" w:rsidR="00CC0943" w:rsidRPr="00B06F7A" w:rsidRDefault="00CC0943" w:rsidP="00CC0943">
      <w:pPr>
        <w:pStyle w:val="Heading4"/>
      </w:pPr>
      <w:bookmarkStart w:id="239" w:name="_Toc114765022"/>
      <w:r w:rsidRPr="00B06F7A">
        <w:t>6.</w:t>
      </w:r>
      <w:r>
        <w:t>8</w:t>
      </w:r>
      <w:r w:rsidRPr="00B06F7A">
        <w:t>.7.3</w:t>
      </w:r>
      <w:r w:rsidRPr="00B06F7A">
        <w:tab/>
        <w:t>Application Errors</w:t>
      </w:r>
      <w:bookmarkEnd w:id="239"/>
    </w:p>
    <w:p w14:paraId="5502ACC8" w14:textId="77777777" w:rsidR="00CC0943" w:rsidRPr="00B06F7A" w:rsidRDefault="00CC0943" w:rsidP="00CC0943">
      <w:r w:rsidRPr="00B06F7A">
        <w:t xml:space="preserve">The common application errors defined in the Table 5.2.7.2-1 in 3GPP TS 29.500 [4] may also be used for the </w:t>
      </w:r>
      <w:proofErr w:type="spellStart"/>
      <w:r w:rsidRPr="00B06F7A">
        <w:t>Nudm_</w:t>
      </w:r>
      <w:r>
        <w:t>ServiceSpecific</w:t>
      </w:r>
      <w:r w:rsidRPr="00B06F7A">
        <w:t>Authorization</w:t>
      </w:r>
      <w:proofErr w:type="spellEnd"/>
      <w:r w:rsidRPr="00B06F7A">
        <w:t xml:space="preserve"> service. The following application errors listed in Table 6.</w:t>
      </w:r>
      <w:r>
        <w:t>8</w:t>
      </w:r>
      <w:r w:rsidRPr="00B06F7A">
        <w:t xml:space="preserve">.7.3-1 are specific for the </w:t>
      </w:r>
      <w:proofErr w:type="spellStart"/>
      <w:r w:rsidRPr="00B06F7A">
        <w:t>Nudm_</w:t>
      </w:r>
      <w:r>
        <w:t>ServiceSpecific</w:t>
      </w:r>
      <w:r w:rsidRPr="00B06F7A">
        <w:t>Authorization</w:t>
      </w:r>
      <w:proofErr w:type="spellEnd"/>
      <w:r w:rsidRPr="00B06F7A">
        <w:t xml:space="preserve"> service.</w:t>
      </w:r>
    </w:p>
    <w:p w14:paraId="62AB5456" w14:textId="77777777" w:rsidR="00CC0943" w:rsidRPr="00B06F7A" w:rsidRDefault="00CC0943" w:rsidP="00CC0943">
      <w:pPr>
        <w:pStyle w:val="TH"/>
      </w:pPr>
      <w:r w:rsidRPr="00B06F7A">
        <w:t>Table 6.</w:t>
      </w:r>
      <w:r>
        <w:t>8</w:t>
      </w:r>
      <w:r w:rsidRPr="00B06F7A">
        <w:t>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21"/>
        <w:gridCol w:w="1340"/>
        <w:gridCol w:w="4460"/>
      </w:tblGrid>
      <w:tr w:rsidR="00CC0943" w:rsidRPr="00B06F7A" w14:paraId="17261C51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1CF65B8" w14:textId="77777777" w:rsidR="00CC0943" w:rsidRPr="00B06F7A" w:rsidRDefault="00CC0943" w:rsidP="00302749">
            <w:pPr>
              <w:pStyle w:val="TAH"/>
            </w:pPr>
            <w:r w:rsidRPr="00B06F7A">
              <w:t>Application Error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7E350F" w14:textId="77777777" w:rsidR="00CC0943" w:rsidRPr="00B06F7A" w:rsidRDefault="00CC0943" w:rsidP="00302749">
            <w:pPr>
              <w:pStyle w:val="TAH"/>
            </w:pPr>
            <w:r w:rsidRPr="00B06F7A">
              <w:t>HTTP status code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C66BE6" w14:textId="77777777" w:rsidR="00CC0943" w:rsidRPr="00B06F7A" w:rsidRDefault="00CC0943" w:rsidP="00302749">
            <w:pPr>
              <w:pStyle w:val="TAH"/>
            </w:pPr>
            <w:r w:rsidRPr="00B06F7A">
              <w:t>Description</w:t>
            </w:r>
          </w:p>
        </w:tc>
      </w:tr>
      <w:tr w:rsidR="00CC0943" w:rsidRPr="00B06F7A" w14:paraId="2AB8FD44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90706" w14:textId="77777777" w:rsidR="00CC0943" w:rsidRPr="00B06F7A" w:rsidRDefault="00CC0943" w:rsidP="00302749">
            <w:pPr>
              <w:pStyle w:val="TAL"/>
            </w:pPr>
            <w:r w:rsidRPr="00B06F7A">
              <w:t>UNKNOWN_5GS_SUBSCRIPTION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F427A" w14:textId="77777777" w:rsidR="00CC0943" w:rsidRPr="00B06F7A" w:rsidRDefault="00CC0943" w:rsidP="00302749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61F3B" w14:textId="77777777" w:rsidR="00CC0943" w:rsidRPr="00B06F7A" w:rsidRDefault="00CC0943" w:rsidP="00302749">
            <w:pPr>
              <w:pStyle w:val="TAL"/>
            </w:pPr>
            <w:r w:rsidRPr="00B06F7A">
              <w:t>No 5GS subscription is associated with the user.</w:t>
            </w:r>
          </w:p>
        </w:tc>
      </w:tr>
      <w:tr w:rsidR="00CC0943" w:rsidRPr="00B06F7A" w14:paraId="42C0DA20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E396" w14:textId="77777777" w:rsidR="00CC0943" w:rsidRPr="00B06F7A" w:rsidRDefault="00CC0943" w:rsidP="00302749">
            <w:pPr>
              <w:pStyle w:val="TAL"/>
            </w:pPr>
            <w:r w:rsidRPr="00B06F7A">
              <w:t>USER_NOT_FOUND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A8B7" w14:textId="77777777" w:rsidR="00CC0943" w:rsidRPr="00B06F7A" w:rsidRDefault="00CC0943" w:rsidP="00302749">
            <w:pPr>
              <w:pStyle w:val="TAL"/>
            </w:pPr>
            <w:r w:rsidRPr="00B06F7A"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494C" w14:textId="77777777" w:rsidR="00CC0943" w:rsidRPr="00B06F7A" w:rsidRDefault="00CC0943" w:rsidP="00302749">
            <w:pPr>
              <w:pStyle w:val="TAL"/>
            </w:pPr>
            <w:r w:rsidRPr="00B06F7A">
              <w:t>The user does not exist in the HPLMN</w:t>
            </w:r>
          </w:p>
        </w:tc>
      </w:tr>
      <w:tr w:rsidR="00CC0943" w:rsidRPr="00B06F7A" w14:paraId="2C5C0C0F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DE94" w14:textId="77777777" w:rsidR="00CC0943" w:rsidRPr="00B06F7A" w:rsidRDefault="00CC0943" w:rsidP="00302749">
            <w:pPr>
              <w:pStyle w:val="TAL"/>
            </w:pPr>
            <w:r w:rsidRPr="00B06F7A">
              <w:t>DNN_NOT_ALLOWED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D59F" w14:textId="77777777" w:rsidR="00CC0943" w:rsidRPr="00B06F7A" w:rsidRDefault="00CC0943" w:rsidP="00302749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DFFE" w14:textId="77777777" w:rsidR="00CC0943" w:rsidRPr="00B06F7A" w:rsidRDefault="00CC0943" w:rsidP="00302749">
            <w:pPr>
              <w:pStyle w:val="TAL"/>
            </w:pPr>
            <w:r w:rsidRPr="00B06F7A">
              <w:t>DNN not authorized for the user</w:t>
            </w:r>
          </w:p>
        </w:tc>
      </w:tr>
      <w:tr w:rsidR="00CC0943" w:rsidRPr="00B06F7A" w14:paraId="6B4B4111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7955" w14:textId="77777777" w:rsidR="00CC0943" w:rsidRPr="00B06F7A" w:rsidRDefault="00CC0943" w:rsidP="00302749">
            <w:pPr>
              <w:pStyle w:val="TAL"/>
            </w:pPr>
            <w:r w:rsidRPr="00B06F7A">
              <w:t>MTC_PROVIDER_NOT_ALLOWED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A292" w14:textId="77777777" w:rsidR="00CC0943" w:rsidRPr="00B06F7A" w:rsidRDefault="00CC0943" w:rsidP="00302749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9C11" w14:textId="77777777" w:rsidR="00CC0943" w:rsidRPr="00B06F7A" w:rsidRDefault="00CC0943" w:rsidP="00302749">
            <w:pPr>
              <w:pStyle w:val="TAL"/>
            </w:pPr>
            <w:r w:rsidRPr="00B06F7A">
              <w:t xml:space="preserve">MTC Provider not authorized </w:t>
            </w:r>
          </w:p>
        </w:tc>
      </w:tr>
      <w:tr w:rsidR="00CC0943" w:rsidRPr="00B06F7A" w14:paraId="4380ADC9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23FC" w14:textId="77777777" w:rsidR="00CC0943" w:rsidRPr="00B06F7A" w:rsidRDefault="00CC0943" w:rsidP="00302749">
            <w:pPr>
              <w:pStyle w:val="TAL"/>
            </w:pPr>
            <w:r w:rsidRPr="00B06F7A">
              <w:t>AF_INSTANCE_NOT_ALLOWED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494D" w14:textId="77777777" w:rsidR="00CC0943" w:rsidRPr="00B06F7A" w:rsidRDefault="00CC0943" w:rsidP="00302749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BEC7" w14:textId="77777777" w:rsidR="00CC0943" w:rsidRPr="00B06F7A" w:rsidRDefault="00CC0943" w:rsidP="00302749">
            <w:pPr>
              <w:pStyle w:val="TAL"/>
            </w:pPr>
            <w:r w:rsidRPr="00B06F7A">
              <w:t xml:space="preserve">This AF instance is not authorized </w:t>
            </w:r>
          </w:p>
        </w:tc>
      </w:tr>
      <w:tr w:rsidR="00CC0943" w:rsidRPr="00B06F7A" w14:paraId="08E09F35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B86" w14:textId="77777777" w:rsidR="00CC0943" w:rsidRPr="00B06F7A" w:rsidRDefault="00CC0943" w:rsidP="00302749">
            <w:pPr>
              <w:pStyle w:val="TAL"/>
            </w:pPr>
            <w:r w:rsidRPr="00B06F7A">
              <w:t>SNSSAI_NOT_ALLOWED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85E8" w14:textId="77777777" w:rsidR="00CC0943" w:rsidRPr="00B06F7A" w:rsidRDefault="00CC0943" w:rsidP="00302749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1A81" w14:textId="77777777" w:rsidR="00CC0943" w:rsidRPr="00B06F7A" w:rsidRDefault="00CC0943" w:rsidP="00302749">
            <w:pPr>
              <w:pStyle w:val="TAL"/>
            </w:pPr>
            <w:r w:rsidRPr="00B06F7A">
              <w:t xml:space="preserve">This SNSSAI is not authorized to this user </w:t>
            </w:r>
          </w:p>
        </w:tc>
      </w:tr>
      <w:tr w:rsidR="00CC0943" w:rsidRPr="00B06F7A" w14:paraId="0C4F1A46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6DA7" w14:textId="77777777" w:rsidR="00CC0943" w:rsidRPr="00B06F7A" w:rsidRDefault="00CC0943" w:rsidP="00302749">
            <w:pPr>
              <w:pStyle w:val="TAL"/>
            </w:pPr>
            <w:r>
              <w:t>SERVICE_TYPE_NOT_ALLOWED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5863" w14:textId="77777777" w:rsidR="00CC0943" w:rsidRPr="00B06F7A" w:rsidRDefault="00CC0943" w:rsidP="00302749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BB10" w14:textId="77777777" w:rsidR="00CC0943" w:rsidRPr="00B06F7A" w:rsidRDefault="00CC0943" w:rsidP="00302749">
            <w:pPr>
              <w:pStyle w:val="TAL"/>
            </w:pPr>
            <w:r>
              <w:t xml:space="preserve">This </w:t>
            </w:r>
            <w:proofErr w:type="spellStart"/>
            <w:r>
              <w:t>serviceType</w:t>
            </w:r>
            <w:proofErr w:type="spellEnd"/>
            <w:r>
              <w:t xml:space="preserve"> is not authorized to this user.</w:t>
            </w:r>
          </w:p>
        </w:tc>
      </w:tr>
      <w:tr w:rsidR="00CC0943" w:rsidRPr="00B06F7A" w14:paraId="4E39C1AC" w14:textId="77777777" w:rsidTr="00302749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B184" w14:textId="77777777" w:rsidR="00CC0943" w:rsidRDefault="00CC0943" w:rsidP="00302749">
            <w:pPr>
              <w:pStyle w:val="TAL"/>
            </w:pPr>
            <w:r w:rsidRPr="00B06F7A">
              <w:t>CONTEXT_NOT_FOUND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F6BC" w14:textId="77777777" w:rsidR="00CC0943" w:rsidRDefault="00CC0943" w:rsidP="00302749">
            <w:pPr>
              <w:pStyle w:val="TAL"/>
            </w:pPr>
            <w:r w:rsidRPr="00B06F7A"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65B6" w14:textId="77777777" w:rsidR="00CC0943" w:rsidRDefault="00CC0943" w:rsidP="00302749">
            <w:pPr>
              <w:pStyle w:val="TAL"/>
            </w:pPr>
            <w:r w:rsidRPr="00B06F7A">
              <w:t>It is used when no corresponding context exists.</w:t>
            </w:r>
          </w:p>
        </w:tc>
      </w:tr>
      <w:tr w:rsidR="00CC0943" w:rsidRPr="00B06F7A" w14:paraId="1318A23A" w14:textId="77777777" w:rsidTr="00302749">
        <w:trPr>
          <w:jc w:val="center"/>
          <w:ins w:id="240" w:author="Ericsson - Jones Lu CT4#113" w:date="2022-10-26T19:58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0E49" w14:textId="33145420" w:rsidR="00CC0943" w:rsidRPr="00B06F7A" w:rsidRDefault="00CC0943" w:rsidP="00CC0943">
            <w:pPr>
              <w:pStyle w:val="TAL"/>
              <w:rPr>
                <w:ins w:id="241" w:author="Ericsson - Jones Lu CT4#113" w:date="2022-10-26T19:58:00Z"/>
              </w:rPr>
            </w:pPr>
            <w:ins w:id="242" w:author="Ericsson - Jones Lu CT4#113" w:date="2022-10-26T19:58:00Z">
              <w:r>
                <w:t>AUTHORIZATION</w:t>
              </w:r>
              <w:r w:rsidRPr="00B06F7A">
                <w:t>_NOT_FOUND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EEAB" w14:textId="0F8FEEB2" w:rsidR="00CC0943" w:rsidRPr="00B06F7A" w:rsidRDefault="00CC0943" w:rsidP="00CC0943">
            <w:pPr>
              <w:pStyle w:val="TAL"/>
              <w:rPr>
                <w:ins w:id="243" w:author="Ericsson - Jones Lu CT4#113" w:date="2022-10-26T19:58:00Z"/>
              </w:rPr>
            </w:pPr>
            <w:ins w:id="244" w:author="Ericsson - Jones Lu CT4#113" w:date="2022-10-26T19:58:00Z">
              <w:r w:rsidRPr="00B06F7A">
                <w:t>404 Not Found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0264" w14:textId="03EFF569" w:rsidR="00CC0943" w:rsidRPr="00B06F7A" w:rsidRDefault="00CC0943" w:rsidP="00CC0943">
            <w:pPr>
              <w:pStyle w:val="TAL"/>
              <w:rPr>
                <w:ins w:id="245" w:author="Ericsson - Jones Lu CT4#113" w:date="2022-10-26T19:58:00Z"/>
              </w:rPr>
            </w:pPr>
            <w:ins w:id="246" w:author="Ericsson - Jones Lu CT4#113" w:date="2022-10-26T19:58:00Z">
              <w:r>
                <w:t>The authorization for specific service's configu</w:t>
              </w:r>
            </w:ins>
            <w:ins w:id="247" w:author="Ericsson - Jones Lu CT4#113 Rev1" w:date="2022-11-17T15:23:00Z">
              <w:r w:rsidR="009B485E">
                <w:t>r</w:t>
              </w:r>
            </w:ins>
            <w:ins w:id="248" w:author="Ericsson - Jones Lu CT4#113" w:date="2022-10-26T19:58:00Z">
              <w:r>
                <w:t xml:space="preserve">ation to be removed does not </w:t>
              </w:r>
            </w:ins>
            <w:ins w:id="249" w:author="Ericsson - Jones Lu CT4#113" w:date="2022-10-26T19:59:00Z">
              <w:r>
                <w:t>exist</w:t>
              </w:r>
              <w:r w:rsidR="00A568D5">
                <w:t xml:space="preserve"> in the UDM.</w:t>
              </w:r>
            </w:ins>
          </w:p>
        </w:tc>
      </w:tr>
    </w:tbl>
    <w:p w14:paraId="08266FFC" w14:textId="77777777" w:rsidR="00214A40" w:rsidRPr="00B06F7A" w:rsidRDefault="00214A40" w:rsidP="00214A40"/>
    <w:p w14:paraId="5E3B0BF2" w14:textId="414ACE86" w:rsidR="0009319D" w:rsidRPr="00F07F62" w:rsidRDefault="00F07F62" w:rsidP="00F07F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7D4847"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31E67C6" w14:textId="77777777" w:rsidR="004A6865" w:rsidRPr="00B06F7A" w:rsidRDefault="004A6865" w:rsidP="004A6865">
      <w:pPr>
        <w:pStyle w:val="Heading1"/>
      </w:pPr>
      <w:bookmarkStart w:id="250" w:name="_Toc114765065"/>
      <w:bookmarkStart w:id="251" w:name="_Hlk117696688"/>
      <w:r w:rsidRPr="00B06F7A">
        <w:lastRenderedPageBreak/>
        <w:t>A.</w:t>
      </w:r>
      <w:r>
        <w:t>9</w:t>
      </w:r>
      <w:r w:rsidRPr="00B06F7A">
        <w:tab/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API</w:t>
      </w:r>
      <w:bookmarkEnd w:id="250"/>
    </w:p>
    <w:p w14:paraId="607FD4F8" w14:textId="77777777" w:rsidR="004A6865" w:rsidRDefault="004A6865" w:rsidP="004A6865">
      <w:pPr>
        <w:pStyle w:val="PL"/>
      </w:pPr>
      <w:r>
        <w:t>openapi: 3.0.0</w:t>
      </w:r>
    </w:p>
    <w:bookmarkEnd w:id="251"/>
    <w:p w14:paraId="231A1738" w14:textId="77777777" w:rsidR="004A6865" w:rsidRDefault="004A6865" w:rsidP="004A6865">
      <w:pPr>
        <w:pStyle w:val="PL"/>
      </w:pPr>
    </w:p>
    <w:p w14:paraId="3AF9931D" w14:textId="77777777" w:rsidR="004A6865" w:rsidRDefault="004A6865" w:rsidP="004A6865">
      <w:pPr>
        <w:pStyle w:val="PL"/>
      </w:pPr>
      <w:r>
        <w:t>info:</w:t>
      </w:r>
    </w:p>
    <w:p w14:paraId="138D9C39" w14:textId="77777777" w:rsidR="004A6865" w:rsidRDefault="004A6865" w:rsidP="004A6865">
      <w:pPr>
        <w:pStyle w:val="PL"/>
      </w:pPr>
      <w:r>
        <w:t xml:space="preserve">  version: '1.0.1'</w:t>
      </w:r>
    </w:p>
    <w:p w14:paraId="3AAF04A2" w14:textId="77777777" w:rsidR="004A6865" w:rsidRDefault="004A6865" w:rsidP="004A6865">
      <w:pPr>
        <w:pStyle w:val="PL"/>
      </w:pPr>
      <w:r>
        <w:t xml:space="preserve">  title: 'Nudm_SSAU'</w:t>
      </w:r>
    </w:p>
    <w:p w14:paraId="67519118" w14:textId="77777777" w:rsidR="004A6865" w:rsidRDefault="004A6865" w:rsidP="004A6865">
      <w:pPr>
        <w:pStyle w:val="PL"/>
      </w:pPr>
      <w:r>
        <w:t xml:space="preserve">  description: |</w:t>
      </w:r>
    </w:p>
    <w:p w14:paraId="3F38222E" w14:textId="77777777" w:rsidR="004A6865" w:rsidRDefault="004A6865" w:rsidP="004A6865">
      <w:pPr>
        <w:pStyle w:val="PL"/>
      </w:pPr>
      <w:r>
        <w:t xml:space="preserve">    Nudm Service Specific Authorization Service.  </w:t>
      </w:r>
    </w:p>
    <w:p w14:paraId="67841E18" w14:textId="77777777" w:rsidR="004A6865" w:rsidRDefault="004A6865" w:rsidP="004A6865">
      <w:pPr>
        <w:pStyle w:val="PL"/>
      </w:pPr>
      <w:r>
        <w:t xml:space="preserve">    © 2022, 3GPP Organizational Partners (ARIB, ATIS, CCSA, ETSI, TSDSI, TTA, TTC).  </w:t>
      </w:r>
    </w:p>
    <w:p w14:paraId="52836153" w14:textId="77777777" w:rsidR="004A6865" w:rsidRDefault="004A6865" w:rsidP="004A6865">
      <w:pPr>
        <w:pStyle w:val="PL"/>
      </w:pPr>
      <w:r>
        <w:t xml:space="preserve">    All rights reserved.</w:t>
      </w:r>
    </w:p>
    <w:p w14:paraId="1539887E" w14:textId="77777777" w:rsidR="004A6865" w:rsidRDefault="004A6865" w:rsidP="004A6865">
      <w:pPr>
        <w:pStyle w:val="PL"/>
      </w:pPr>
    </w:p>
    <w:p w14:paraId="5B360D5C" w14:textId="77777777" w:rsidR="004A6865" w:rsidRDefault="004A6865" w:rsidP="004A6865">
      <w:pPr>
        <w:pStyle w:val="PL"/>
      </w:pPr>
      <w:r>
        <w:t>externalDocs:</w:t>
      </w:r>
    </w:p>
    <w:p w14:paraId="43AB561E" w14:textId="77777777" w:rsidR="004A6865" w:rsidRDefault="004A6865" w:rsidP="004A6865">
      <w:pPr>
        <w:pStyle w:val="PL"/>
      </w:pPr>
      <w:r>
        <w:t xml:space="preserve">  description: 3GPP TS 29.503 Unified Data Management Services, version 17.8.0</w:t>
      </w:r>
    </w:p>
    <w:p w14:paraId="1F13929E" w14:textId="77777777" w:rsidR="004A6865" w:rsidRDefault="004A6865" w:rsidP="004A6865">
      <w:pPr>
        <w:pStyle w:val="PL"/>
      </w:pPr>
      <w:r>
        <w:t xml:space="preserve">  url: 'https://www.3gpp.org/ftp/Specs/archive/29_series/29.503/'</w:t>
      </w:r>
    </w:p>
    <w:p w14:paraId="4CEC8972" w14:textId="77777777" w:rsidR="004A6865" w:rsidRDefault="004A6865" w:rsidP="004A6865">
      <w:pPr>
        <w:pStyle w:val="PL"/>
      </w:pPr>
    </w:p>
    <w:p w14:paraId="2961B049" w14:textId="77777777" w:rsidR="004A6865" w:rsidRDefault="004A6865" w:rsidP="004A6865">
      <w:pPr>
        <w:pStyle w:val="PL"/>
      </w:pPr>
      <w:r>
        <w:t>servers:</w:t>
      </w:r>
    </w:p>
    <w:p w14:paraId="23B49A24" w14:textId="77777777" w:rsidR="004A6865" w:rsidRDefault="004A6865" w:rsidP="004A6865">
      <w:pPr>
        <w:pStyle w:val="PL"/>
      </w:pPr>
      <w:r>
        <w:t xml:space="preserve">  - url: '{apiRoot}/nudm-ssau/v1'</w:t>
      </w:r>
    </w:p>
    <w:p w14:paraId="628A24B4" w14:textId="77777777" w:rsidR="004A6865" w:rsidRDefault="004A6865" w:rsidP="004A6865">
      <w:pPr>
        <w:pStyle w:val="PL"/>
      </w:pPr>
      <w:r>
        <w:t xml:space="preserve">    variables:</w:t>
      </w:r>
    </w:p>
    <w:p w14:paraId="68AEEE1F" w14:textId="77777777" w:rsidR="004A6865" w:rsidRDefault="004A6865" w:rsidP="004A6865">
      <w:pPr>
        <w:pStyle w:val="PL"/>
      </w:pPr>
      <w:r>
        <w:t xml:space="preserve">      apiRoot:</w:t>
      </w:r>
    </w:p>
    <w:p w14:paraId="19F20836" w14:textId="77777777" w:rsidR="004A6865" w:rsidRDefault="004A6865" w:rsidP="004A6865">
      <w:pPr>
        <w:pStyle w:val="PL"/>
      </w:pPr>
      <w:r>
        <w:t xml:space="preserve">        default: https://example.com</w:t>
      </w:r>
    </w:p>
    <w:p w14:paraId="7531B723" w14:textId="77777777" w:rsidR="004A6865" w:rsidRDefault="004A6865" w:rsidP="004A6865">
      <w:pPr>
        <w:pStyle w:val="PL"/>
      </w:pPr>
      <w:r>
        <w:t xml:space="preserve">        description: apiRoot as defined in clause 4.4 of 3GPP TS 29.501.</w:t>
      </w:r>
    </w:p>
    <w:p w14:paraId="0F4BAA69" w14:textId="77777777" w:rsidR="004A6865" w:rsidRDefault="004A6865" w:rsidP="004A6865">
      <w:pPr>
        <w:pStyle w:val="PL"/>
      </w:pPr>
    </w:p>
    <w:p w14:paraId="64D538D0" w14:textId="77777777" w:rsidR="004A6865" w:rsidRDefault="004A6865" w:rsidP="004A6865">
      <w:pPr>
        <w:pStyle w:val="PL"/>
      </w:pPr>
      <w:r>
        <w:t>security:</w:t>
      </w:r>
    </w:p>
    <w:p w14:paraId="62F16604" w14:textId="77777777" w:rsidR="004A6865" w:rsidRDefault="004A6865" w:rsidP="004A6865">
      <w:pPr>
        <w:pStyle w:val="PL"/>
      </w:pPr>
      <w:r>
        <w:t xml:space="preserve">  - oAuth2ClientCredentials:</w:t>
      </w:r>
    </w:p>
    <w:p w14:paraId="61E39B37" w14:textId="77777777" w:rsidR="004A6865" w:rsidRDefault="004A6865" w:rsidP="004A6865">
      <w:pPr>
        <w:pStyle w:val="PL"/>
      </w:pPr>
      <w:r>
        <w:t xml:space="preserve">    - nudm-ssau</w:t>
      </w:r>
    </w:p>
    <w:p w14:paraId="73C67F2B" w14:textId="77777777" w:rsidR="004A6865" w:rsidRDefault="004A6865" w:rsidP="004A6865">
      <w:pPr>
        <w:pStyle w:val="PL"/>
      </w:pPr>
      <w:r>
        <w:t xml:space="preserve">  - {}</w:t>
      </w:r>
    </w:p>
    <w:p w14:paraId="21098DEF" w14:textId="77777777" w:rsidR="004A6865" w:rsidRDefault="004A6865" w:rsidP="004A6865">
      <w:pPr>
        <w:pStyle w:val="PL"/>
      </w:pPr>
    </w:p>
    <w:p w14:paraId="0696C04D" w14:textId="77777777" w:rsidR="004A6865" w:rsidRDefault="004A6865" w:rsidP="004A6865">
      <w:pPr>
        <w:pStyle w:val="PL"/>
      </w:pPr>
      <w:bookmarkStart w:id="252" w:name="_Hlk117701684"/>
      <w:r>
        <w:t>paths:</w:t>
      </w:r>
    </w:p>
    <w:p w14:paraId="605BFF78" w14:textId="77777777" w:rsidR="004A6865" w:rsidRDefault="004A6865" w:rsidP="004A6865">
      <w:pPr>
        <w:pStyle w:val="PL"/>
      </w:pPr>
      <w:r>
        <w:t xml:space="preserve">  /{ueIdentity}/{serviceType}/authorize:</w:t>
      </w:r>
    </w:p>
    <w:p w14:paraId="446492F5" w14:textId="77777777" w:rsidR="004A6865" w:rsidRDefault="004A6865" w:rsidP="004A6865">
      <w:pPr>
        <w:pStyle w:val="PL"/>
      </w:pPr>
      <w:r>
        <w:t xml:space="preserve">    post:</w:t>
      </w:r>
    </w:p>
    <w:p w14:paraId="61669E37" w14:textId="77777777" w:rsidR="004A6865" w:rsidRDefault="004A6865" w:rsidP="004A6865">
      <w:pPr>
        <w:pStyle w:val="PL"/>
      </w:pPr>
      <w:r>
        <w:t xml:space="preserve">      summary: Authorization for the Service specific parameters in the request.</w:t>
      </w:r>
    </w:p>
    <w:p w14:paraId="38D07C52" w14:textId="77777777" w:rsidR="004A6865" w:rsidRDefault="004A6865" w:rsidP="004A6865">
      <w:pPr>
        <w:pStyle w:val="PL"/>
      </w:pPr>
      <w:r>
        <w:t xml:space="preserve">      operationId: ServiceSpecificAuthorization</w:t>
      </w:r>
    </w:p>
    <w:p w14:paraId="313E358C" w14:textId="77777777" w:rsidR="004A6865" w:rsidRDefault="004A6865" w:rsidP="004A6865">
      <w:pPr>
        <w:pStyle w:val="PL"/>
      </w:pPr>
      <w:r>
        <w:t xml:space="preserve">      tags:</w:t>
      </w:r>
    </w:p>
    <w:p w14:paraId="3A991AF2" w14:textId="77777777" w:rsidR="004A6865" w:rsidRDefault="004A6865" w:rsidP="004A6865">
      <w:pPr>
        <w:pStyle w:val="PL"/>
      </w:pPr>
      <w:r>
        <w:t xml:space="preserve">        - Service specific authorization request</w:t>
      </w:r>
    </w:p>
    <w:p w14:paraId="1EAB7CA6" w14:textId="77777777" w:rsidR="004A6865" w:rsidRDefault="004A6865" w:rsidP="004A6865">
      <w:pPr>
        <w:pStyle w:val="PL"/>
      </w:pPr>
      <w:r>
        <w:t xml:space="preserve">      parameters:</w:t>
      </w:r>
    </w:p>
    <w:p w14:paraId="33D9B1C4" w14:textId="77777777" w:rsidR="004A6865" w:rsidRDefault="004A6865" w:rsidP="004A6865">
      <w:pPr>
        <w:pStyle w:val="PL"/>
      </w:pPr>
      <w:r>
        <w:t xml:space="preserve">        - name: ueIdentity</w:t>
      </w:r>
    </w:p>
    <w:p w14:paraId="41856E4A" w14:textId="77777777" w:rsidR="004A6865" w:rsidRDefault="004A6865" w:rsidP="004A6865">
      <w:pPr>
        <w:pStyle w:val="PL"/>
      </w:pPr>
      <w:r>
        <w:t xml:space="preserve">          in: path</w:t>
      </w:r>
    </w:p>
    <w:p w14:paraId="36E4EEAA" w14:textId="77777777" w:rsidR="004A6865" w:rsidRDefault="004A6865" w:rsidP="004A6865">
      <w:pPr>
        <w:pStyle w:val="PL"/>
      </w:pPr>
      <w:r>
        <w:t xml:space="preserve">          description: Represents the scope of the UE for which the Service Specific Parameters are authorized. Contains the GPSI of the user or the external group ID.</w:t>
      </w:r>
    </w:p>
    <w:p w14:paraId="07A4CB2D" w14:textId="77777777" w:rsidR="004A6865" w:rsidRDefault="004A6865" w:rsidP="004A6865">
      <w:pPr>
        <w:pStyle w:val="PL"/>
      </w:pPr>
      <w:r>
        <w:t xml:space="preserve">          required: true</w:t>
      </w:r>
    </w:p>
    <w:p w14:paraId="58132189" w14:textId="77777777" w:rsidR="004A6865" w:rsidRDefault="004A6865" w:rsidP="004A6865">
      <w:pPr>
        <w:pStyle w:val="PL"/>
      </w:pPr>
      <w:r>
        <w:t xml:space="preserve">          schema:</w:t>
      </w:r>
    </w:p>
    <w:p w14:paraId="70FA7AB4" w14:textId="77777777" w:rsidR="004A6865" w:rsidRDefault="004A6865" w:rsidP="004A6865">
      <w:pPr>
        <w:pStyle w:val="PL"/>
      </w:pPr>
      <w:r>
        <w:t xml:space="preserve">            type: string</w:t>
      </w:r>
    </w:p>
    <w:p w14:paraId="544247D8" w14:textId="77777777" w:rsidR="004A6865" w:rsidRDefault="004A6865" w:rsidP="004A6865">
      <w:pPr>
        <w:pStyle w:val="PL"/>
      </w:pPr>
      <w:r>
        <w:t xml:space="preserve">            pattern: '^(msisdn-[0-9]{5,15}|.+|extid-[^@]+@[^@]+|extgroupid-[^@]+@[^@]+)$'</w:t>
      </w:r>
    </w:p>
    <w:p w14:paraId="0DCB1E6F" w14:textId="77777777" w:rsidR="004A6865" w:rsidRDefault="004A6865" w:rsidP="004A6865">
      <w:pPr>
        <w:pStyle w:val="PL"/>
      </w:pPr>
      <w:r>
        <w:t xml:space="preserve">        - name: serviceType</w:t>
      </w:r>
    </w:p>
    <w:p w14:paraId="445B508E" w14:textId="77777777" w:rsidR="004A6865" w:rsidRDefault="004A6865" w:rsidP="004A6865">
      <w:pPr>
        <w:pStyle w:val="PL"/>
      </w:pPr>
      <w:r>
        <w:t xml:space="preserve">          in: path</w:t>
      </w:r>
    </w:p>
    <w:p w14:paraId="7E2E3551" w14:textId="77777777" w:rsidR="004A6865" w:rsidRDefault="004A6865" w:rsidP="004A6865">
      <w:pPr>
        <w:pStyle w:val="PL"/>
      </w:pPr>
      <w:r>
        <w:t xml:space="preserve">          description: Represents the specific service for which the Service Specific Parameters are authorized.</w:t>
      </w:r>
    </w:p>
    <w:p w14:paraId="4DC06D8B" w14:textId="77777777" w:rsidR="004A6865" w:rsidRDefault="004A6865" w:rsidP="004A6865">
      <w:pPr>
        <w:pStyle w:val="PL"/>
      </w:pPr>
      <w:r>
        <w:t xml:space="preserve">          required: true</w:t>
      </w:r>
    </w:p>
    <w:p w14:paraId="6A3756EB" w14:textId="77777777" w:rsidR="004A6865" w:rsidRDefault="004A6865" w:rsidP="004A6865">
      <w:pPr>
        <w:pStyle w:val="PL"/>
      </w:pPr>
      <w:r>
        <w:t xml:space="preserve">          schema:</w:t>
      </w:r>
    </w:p>
    <w:p w14:paraId="680E6503" w14:textId="77777777" w:rsidR="004A6865" w:rsidRDefault="004A6865" w:rsidP="004A6865">
      <w:pPr>
        <w:pStyle w:val="PL"/>
      </w:pPr>
      <w:r>
        <w:t xml:space="preserve">            $ref: '#/components/schemas/ServiceType'</w:t>
      </w:r>
    </w:p>
    <w:p w14:paraId="0B4616A9" w14:textId="77777777" w:rsidR="004A6865" w:rsidRDefault="004A6865" w:rsidP="004A6865">
      <w:pPr>
        <w:pStyle w:val="PL"/>
      </w:pPr>
      <w:r>
        <w:t xml:space="preserve">      requestBody:</w:t>
      </w:r>
    </w:p>
    <w:p w14:paraId="1ADFFA75" w14:textId="77777777" w:rsidR="004A6865" w:rsidRDefault="004A6865" w:rsidP="004A6865">
      <w:pPr>
        <w:pStyle w:val="PL"/>
      </w:pPr>
      <w:r>
        <w:t xml:space="preserve">        content:</w:t>
      </w:r>
    </w:p>
    <w:p w14:paraId="1D9822AA" w14:textId="77777777" w:rsidR="004A6865" w:rsidRDefault="004A6865" w:rsidP="004A6865">
      <w:pPr>
        <w:pStyle w:val="PL"/>
      </w:pPr>
      <w:r>
        <w:t xml:space="preserve">          application/json:</w:t>
      </w:r>
    </w:p>
    <w:p w14:paraId="70768429" w14:textId="77777777" w:rsidR="004A6865" w:rsidRDefault="004A6865" w:rsidP="004A6865">
      <w:pPr>
        <w:pStyle w:val="PL"/>
      </w:pPr>
      <w:r>
        <w:t xml:space="preserve">            schema:</w:t>
      </w:r>
    </w:p>
    <w:p w14:paraId="0DB8FFC6" w14:textId="77777777" w:rsidR="004A6865" w:rsidRDefault="004A6865" w:rsidP="004A6865">
      <w:pPr>
        <w:pStyle w:val="PL"/>
      </w:pPr>
      <w:r>
        <w:t xml:space="preserve">              $ref: '#/components/schemas/ServiceSpecificAuthorizationInfo'</w:t>
      </w:r>
    </w:p>
    <w:p w14:paraId="0D39118B" w14:textId="77777777" w:rsidR="004A6865" w:rsidRDefault="004A6865" w:rsidP="004A6865">
      <w:pPr>
        <w:pStyle w:val="PL"/>
      </w:pPr>
      <w:r>
        <w:t xml:space="preserve">        required: true</w:t>
      </w:r>
    </w:p>
    <w:p w14:paraId="6162C754" w14:textId="77777777" w:rsidR="004A6865" w:rsidRDefault="004A6865" w:rsidP="004A6865">
      <w:pPr>
        <w:pStyle w:val="PL"/>
      </w:pPr>
      <w:r>
        <w:t xml:space="preserve">      responses:</w:t>
      </w:r>
    </w:p>
    <w:p w14:paraId="2585C672" w14:textId="77777777" w:rsidR="004A6865" w:rsidRDefault="004A6865" w:rsidP="004A6865">
      <w:pPr>
        <w:pStyle w:val="PL"/>
      </w:pPr>
      <w:r>
        <w:t xml:space="preserve">        '200':</w:t>
      </w:r>
    </w:p>
    <w:p w14:paraId="181AD098" w14:textId="77777777" w:rsidR="004A6865" w:rsidRDefault="004A6865" w:rsidP="004A6865">
      <w:pPr>
        <w:pStyle w:val="PL"/>
      </w:pPr>
      <w:r>
        <w:t xml:space="preserve">          description: Expected response to a valid request</w:t>
      </w:r>
    </w:p>
    <w:p w14:paraId="57C10E24" w14:textId="77777777" w:rsidR="004A6865" w:rsidRDefault="004A6865" w:rsidP="004A6865">
      <w:pPr>
        <w:pStyle w:val="PL"/>
      </w:pPr>
      <w:r>
        <w:t xml:space="preserve">          content:</w:t>
      </w:r>
    </w:p>
    <w:p w14:paraId="24485A64" w14:textId="77777777" w:rsidR="004A6865" w:rsidRDefault="004A6865" w:rsidP="004A6865">
      <w:pPr>
        <w:pStyle w:val="PL"/>
      </w:pPr>
      <w:r>
        <w:t xml:space="preserve">            application/json:</w:t>
      </w:r>
    </w:p>
    <w:p w14:paraId="06C0639B" w14:textId="77777777" w:rsidR="004A6865" w:rsidRDefault="004A6865" w:rsidP="004A6865">
      <w:pPr>
        <w:pStyle w:val="PL"/>
      </w:pPr>
      <w:r>
        <w:t xml:space="preserve">              schema:</w:t>
      </w:r>
    </w:p>
    <w:p w14:paraId="1DB9EA68" w14:textId="77777777" w:rsidR="004A6865" w:rsidRDefault="004A6865" w:rsidP="004A6865">
      <w:pPr>
        <w:pStyle w:val="PL"/>
      </w:pPr>
      <w:r>
        <w:t xml:space="preserve">                $ref: '#/components/schemas/ServiceSpecificAuthorizationData'</w:t>
      </w:r>
    </w:p>
    <w:p w14:paraId="00625AFF" w14:textId="77777777" w:rsidR="004A6865" w:rsidRPr="00B06F7A" w:rsidRDefault="004A6865" w:rsidP="004A6865">
      <w:pPr>
        <w:pStyle w:val="PL"/>
      </w:pPr>
      <w:r w:rsidRPr="00B06F7A">
        <w:t xml:space="preserve">        '204':</w:t>
      </w:r>
    </w:p>
    <w:p w14:paraId="5849997D" w14:textId="77777777" w:rsidR="004A6865" w:rsidRDefault="004A6865" w:rsidP="004A6865">
      <w:pPr>
        <w:pStyle w:val="PL"/>
      </w:pPr>
      <w:r w:rsidRPr="00B06F7A">
        <w:t xml:space="preserve">          description: Successful response</w:t>
      </w:r>
    </w:p>
    <w:p w14:paraId="1A923ABD" w14:textId="77777777" w:rsidR="004A6865" w:rsidRDefault="004A6865" w:rsidP="004A6865">
      <w:pPr>
        <w:pStyle w:val="PL"/>
      </w:pPr>
      <w:r>
        <w:t xml:space="preserve">        '400':</w:t>
      </w:r>
    </w:p>
    <w:p w14:paraId="76E41CDA" w14:textId="77777777" w:rsidR="004A6865" w:rsidRDefault="004A6865" w:rsidP="004A6865">
      <w:pPr>
        <w:pStyle w:val="PL"/>
      </w:pPr>
      <w:r>
        <w:t xml:space="preserve">          $ref: 'TS29571_CommonData.yaml#/components/responses/400'</w:t>
      </w:r>
    </w:p>
    <w:p w14:paraId="2833E03E" w14:textId="77777777" w:rsidR="004A6865" w:rsidRDefault="004A6865" w:rsidP="004A6865">
      <w:pPr>
        <w:pStyle w:val="PL"/>
      </w:pPr>
      <w:r>
        <w:t xml:space="preserve">        '403':</w:t>
      </w:r>
    </w:p>
    <w:p w14:paraId="692E668A" w14:textId="77777777" w:rsidR="004A6865" w:rsidRDefault="004A6865" w:rsidP="004A6865">
      <w:pPr>
        <w:pStyle w:val="PL"/>
      </w:pPr>
      <w:r>
        <w:t xml:space="preserve">          $ref: 'TS29571_CommonData.yaml#/components/responses/403'</w:t>
      </w:r>
    </w:p>
    <w:p w14:paraId="3420A8EE" w14:textId="77777777" w:rsidR="004A6865" w:rsidRDefault="004A6865" w:rsidP="004A6865">
      <w:pPr>
        <w:pStyle w:val="PL"/>
      </w:pPr>
      <w:r>
        <w:t xml:space="preserve">        '404':</w:t>
      </w:r>
    </w:p>
    <w:p w14:paraId="63FD8268" w14:textId="77777777" w:rsidR="004A6865" w:rsidRDefault="004A6865" w:rsidP="004A6865">
      <w:pPr>
        <w:pStyle w:val="PL"/>
      </w:pPr>
      <w:r>
        <w:t xml:space="preserve">          $ref: 'TS29571_CommonData.yaml#/components/responses/404'</w:t>
      </w:r>
    </w:p>
    <w:p w14:paraId="0F80C8B8" w14:textId="77777777" w:rsidR="004A6865" w:rsidRDefault="004A6865" w:rsidP="004A6865">
      <w:pPr>
        <w:pStyle w:val="PL"/>
      </w:pPr>
      <w:r>
        <w:t xml:space="preserve">        '500':</w:t>
      </w:r>
    </w:p>
    <w:p w14:paraId="5AA0F4C3" w14:textId="77777777" w:rsidR="004A6865" w:rsidRDefault="004A6865" w:rsidP="004A6865">
      <w:pPr>
        <w:pStyle w:val="PL"/>
      </w:pPr>
      <w:r>
        <w:t xml:space="preserve">          $ref: 'TS29571_CommonData.yaml#/components/responses/500'</w:t>
      </w:r>
    </w:p>
    <w:p w14:paraId="6BDAC656" w14:textId="77777777" w:rsidR="004A6865" w:rsidRDefault="004A6865" w:rsidP="004A6865">
      <w:pPr>
        <w:pStyle w:val="PL"/>
      </w:pPr>
      <w:r>
        <w:t xml:space="preserve">        '501':</w:t>
      </w:r>
    </w:p>
    <w:p w14:paraId="42F7C7DB" w14:textId="77777777" w:rsidR="004A6865" w:rsidRDefault="004A6865" w:rsidP="004A6865">
      <w:pPr>
        <w:pStyle w:val="PL"/>
      </w:pPr>
      <w:r>
        <w:t xml:space="preserve">          $ref: 'TS29571_CommonData.yaml#/components/responses/501'</w:t>
      </w:r>
    </w:p>
    <w:p w14:paraId="36BAE4B7" w14:textId="77777777" w:rsidR="004A6865" w:rsidRDefault="004A6865" w:rsidP="004A6865">
      <w:pPr>
        <w:pStyle w:val="PL"/>
      </w:pPr>
      <w:r>
        <w:t xml:space="preserve">        '503':</w:t>
      </w:r>
    </w:p>
    <w:p w14:paraId="3AE51740" w14:textId="77777777" w:rsidR="004A6865" w:rsidRDefault="004A6865" w:rsidP="004A6865">
      <w:pPr>
        <w:pStyle w:val="PL"/>
      </w:pPr>
      <w:r>
        <w:lastRenderedPageBreak/>
        <w:t xml:space="preserve">          $ref: 'TS29571_CommonData.yaml#/components/responses/503'</w:t>
      </w:r>
    </w:p>
    <w:p w14:paraId="01B9B2C4" w14:textId="77777777" w:rsidR="004A6865" w:rsidRDefault="004A6865" w:rsidP="004A6865">
      <w:pPr>
        <w:pStyle w:val="PL"/>
      </w:pPr>
      <w:r>
        <w:t xml:space="preserve">        default:</w:t>
      </w:r>
    </w:p>
    <w:p w14:paraId="4C0BCBBD" w14:textId="77777777" w:rsidR="004A6865" w:rsidRDefault="004A6865" w:rsidP="004A6865">
      <w:pPr>
        <w:pStyle w:val="PL"/>
      </w:pPr>
      <w:r>
        <w:t xml:space="preserve">          description: Unexpected error</w:t>
      </w:r>
    </w:p>
    <w:bookmarkEnd w:id="252"/>
    <w:p w14:paraId="7B93F6E3" w14:textId="77777777" w:rsidR="004A6865" w:rsidRDefault="004A6865" w:rsidP="004A6865">
      <w:pPr>
        <w:pStyle w:val="PL"/>
      </w:pPr>
      <w:r>
        <w:t xml:space="preserve">      callbacks:</w:t>
      </w:r>
    </w:p>
    <w:p w14:paraId="76736284" w14:textId="77777777" w:rsidR="004A6865" w:rsidRDefault="004A6865" w:rsidP="004A6865">
      <w:pPr>
        <w:pStyle w:val="PL"/>
      </w:pPr>
      <w:r>
        <w:t xml:space="preserve">        authUpdateNotification:</w:t>
      </w:r>
    </w:p>
    <w:p w14:paraId="43974C20" w14:textId="77777777" w:rsidR="004A6865" w:rsidRDefault="004A6865" w:rsidP="004A6865">
      <w:pPr>
        <w:pStyle w:val="PL"/>
      </w:pPr>
      <w:r>
        <w:t xml:space="preserve">          '{request.body#/authUpdateCallbackUri}':</w:t>
      </w:r>
    </w:p>
    <w:p w14:paraId="1E50504D" w14:textId="77777777" w:rsidR="004A6865" w:rsidRDefault="004A6865" w:rsidP="004A6865">
      <w:pPr>
        <w:pStyle w:val="PL"/>
      </w:pPr>
      <w:r>
        <w:t xml:space="preserve">            post:</w:t>
      </w:r>
    </w:p>
    <w:p w14:paraId="0A256A4D" w14:textId="77777777" w:rsidR="004A6865" w:rsidRDefault="004A6865" w:rsidP="004A6865">
      <w:pPr>
        <w:pStyle w:val="PL"/>
      </w:pPr>
      <w:r>
        <w:t xml:space="preserve">              requestBody:</w:t>
      </w:r>
    </w:p>
    <w:p w14:paraId="586BB4A8" w14:textId="77777777" w:rsidR="004A6865" w:rsidRDefault="004A6865" w:rsidP="004A6865">
      <w:pPr>
        <w:pStyle w:val="PL"/>
      </w:pPr>
      <w:r>
        <w:t xml:space="preserve">                required: true</w:t>
      </w:r>
    </w:p>
    <w:p w14:paraId="36FE8313" w14:textId="77777777" w:rsidR="004A6865" w:rsidRDefault="004A6865" w:rsidP="004A6865">
      <w:pPr>
        <w:pStyle w:val="PL"/>
      </w:pPr>
      <w:r>
        <w:t xml:space="preserve">                content:</w:t>
      </w:r>
    </w:p>
    <w:p w14:paraId="5CF734E9" w14:textId="77777777" w:rsidR="004A6865" w:rsidRDefault="004A6865" w:rsidP="004A6865">
      <w:pPr>
        <w:pStyle w:val="PL"/>
      </w:pPr>
      <w:r>
        <w:t xml:space="preserve">                  application/json:</w:t>
      </w:r>
    </w:p>
    <w:p w14:paraId="12B5B3A7" w14:textId="77777777" w:rsidR="004A6865" w:rsidRDefault="004A6865" w:rsidP="004A6865">
      <w:pPr>
        <w:pStyle w:val="PL"/>
      </w:pPr>
      <w:r>
        <w:t xml:space="preserve">                    schema:</w:t>
      </w:r>
    </w:p>
    <w:p w14:paraId="5FB9BB73" w14:textId="77777777" w:rsidR="004A6865" w:rsidRDefault="004A6865" w:rsidP="004A6865">
      <w:pPr>
        <w:pStyle w:val="PL"/>
      </w:pPr>
      <w:r>
        <w:t xml:space="preserve">                      $ref: '#/components/schemas/AuthUpdateNotification'</w:t>
      </w:r>
    </w:p>
    <w:p w14:paraId="735903F0" w14:textId="77777777" w:rsidR="004A6865" w:rsidRDefault="004A6865" w:rsidP="004A6865">
      <w:pPr>
        <w:pStyle w:val="PL"/>
      </w:pPr>
      <w:r>
        <w:t xml:space="preserve">              responses:</w:t>
      </w:r>
    </w:p>
    <w:p w14:paraId="38F9143C" w14:textId="77777777" w:rsidR="004A6865" w:rsidRDefault="004A6865" w:rsidP="004A6865">
      <w:pPr>
        <w:pStyle w:val="PL"/>
      </w:pPr>
      <w:r>
        <w:t xml:space="preserve">                '204':</w:t>
      </w:r>
    </w:p>
    <w:p w14:paraId="468A19FD" w14:textId="77777777" w:rsidR="004A6865" w:rsidRDefault="004A6865" w:rsidP="004A6865">
      <w:pPr>
        <w:pStyle w:val="PL"/>
      </w:pPr>
      <w:r>
        <w:t xml:space="preserve">                  description: Expected response to a valid request</w:t>
      </w:r>
    </w:p>
    <w:p w14:paraId="00F1DCF5" w14:textId="04D02C35" w:rsidR="00137EF5" w:rsidRDefault="00137EF5" w:rsidP="00137EF5">
      <w:pPr>
        <w:pStyle w:val="PL"/>
        <w:rPr>
          <w:ins w:id="253" w:author="Ericsson - Jones Lu CT4#113" w:date="2022-10-26T20:00:00Z"/>
        </w:rPr>
      </w:pPr>
      <w:ins w:id="254" w:author="Ericsson - Jones Lu CT4#113" w:date="2022-10-26T20:00:00Z">
        <w:r>
          <w:t xml:space="preserve">  /{ueIdentity}/{serviceType}/</w:t>
        </w:r>
        <w:r w:rsidR="002C29F2">
          <w:t>remove</w:t>
        </w:r>
        <w:r>
          <w:t>:</w:t>
        </w:r>
      </w:ins>
    </w:p>
    <w:p w14:paraId="59B6422C" w14:textId="77777777" w:rsidR="00137EF5" w:rsidRDefault="00137EF5" w:rsidP="00137EF5">
      <w:pPr>
        <w:pStyle w:val="PL"/>
        <w:rPr>
          <w:ins w:id="255" w:author="Ericsson - Jones Lu CT4#113" w:date="2022-10-26T20:00:00Z"/>
        </w:rPr>
      </w:pPr>
      <w:ins w:id="256" w:author="Ericsson - Jones Lu CT4#113" w:date="2022-10-26T20:00:00Z">
        <w:r>
          <w:t xml:space="preserve">    post:</w:t>
        </w:r>
      </w:ins>
    </w:p>
    <w:p w14:paraId="40158167" w14:textId="0E4DAFC3" w:rsidR="00137EF5" w:rsidRDefault="00137EF5" w:rsidP="00137EF5">
      <w:pPr>
        <w:pStyle w:val="PL"/>
        <w:rPr>
          <w:ins w:id="257" w:author="Ericsson - Jones Lu CT4#113" w:date="2022-10-26T20:00:00Z"/>
        </w:rPr>
      </w:pPr>
      <w:ins w:id="258" w:author="Ericsson - Jones Lu CT4#113" w:date="2022-10-26T20:00:00Z">
        <w:r>
          <w:t xml:space="preserve">      summary: </w:t>
        </w:r>
        <w:r w:rsidR="00E162F0">
          <w:t xml:space="preserve">Remove the </w:t>
        </w:r>
      </w:ins>
      <w:ins w:id="259" w:author="Ericsson - Jones Lu CT4#113" w:date="2022-10-26T20:01:00Z">
        <w:r w:rsidR="00837D40">
          <w:t>a</w:t>
        </w:r>
      </w:ins>
      <w:ins w:id="260" w:author="Ericsson - Jones Lu CT4#113" w:date="2022-10-26T20:00:00Z">
        <w:r>
          <w:t xml:space="preserve">uthorization </w:t>
        </w:r>
        <w:r w:rsidR="00E162F0">
          <w:t xml:space="preserve">of </w:t>
        </w:r>
        <w:r>
          <w:t xml:space="preserve">specific </w:t>
        </w:r>
        <w:r w:rsidR="00E162F0">
          <w:t>service</w:t>
        </w:r>
      </w:ins>
      <w:ins w:id="261" w:author="Ericsson - Jones Lu CT4#113" w:date="2022-10-26T20:01:00Z">
        <w:r w:rsidR="00E162F0">
          <w:t>'s configuration</w:t>
        </w:r>
      </w:ins>
      <w:ins w:id="262" w:author="Ericsson - Jones Lu CT4#113" w:date="2022-10-26T20:00:00Z">
        <w:r>
          <w:t>.</w:t>
        </w:r>
      </w:ins>
    </w:p>
    <w:p w14:paraId="1412358C" w14:textId="77777777" w:rsidR="00137EF5" w:rsidRDefault="00137EF5" w:rsidP="00137EF5">
      <w:pPr>
        <w:pStyle w:val="PL"/>
        <w:rPr>
          <w:ins w:id="263" w:author="Ericsson - Jones Lu CT4#113" w:date="2022-10-26T20:00:00Z"/>
        </w:rPr>
      </w:pPr>
      <w:ins w:id="264" w:author="Ericsson - Jones Lu CT4#113" w:date="2022-10-26T20:00:00Z">
        <w:r>
          <w:t xml:space="preserve">      operationId: ServiceSpecificAuthorization</w:t>
        </w:r>
      </w:ins>
    </w:p>
    <w:p w14:paraId="199CE945" w14:textId="77777777" w:rsidR="00137EF5" w:rsidRDefault="00137EF5" w:rsidP="00137EF5">
      <w:pPr>
        <w:pStyle w:val="PL"/>
        <w:rPr>
          <w:ins w:id="265" w:author="Ericsson - Jones Lu CT4#113" w:date="2022-10-26T20:00:00Z"/>
        </w:rPr>
      </w:pPr>
      <w:ins w:id="266" w:author="Ericsson - Jones Lu CT4#113" w:date="2022-10-26T20:00:00Z">
        <w:r>
          <w:t xml:space="preserve">      tags:</w:t>
        </w:r>
      </w:ins>
    </w:p>
    <w:p w14:paraId="33ADB264" w14:textId="3A332C1E" w:rsidR="00137EF5" w:rsidRDefault="00137EF5" w:rsidP="00137EF5">
      <w:pPr>
        <w:pStyle w:val="PL"/>
        <w:rPr>
          <w:ins w:id="267" w:author="Ericsson - Jones Lu CT4#113" w:date="2022-10-26T20:00:00Z"/>
        </w:rPr>
      </w:pPr>
      <w:ins w:id="268" w:author="Ericsson - Jones Lu CT4#113" w:date="2022-10-26T20:00:00Z">
        <w:r>
          <w:t xml:space="preserve">        - Service specific authorization </w:t>
        </w:r>
      </w:ins>
      <w:ins w:id="269" w:author="Ericsson - Jones Lu CT4#113" w:date="2022-10-26T20:01:00Z">
        <w:r w:rsidR="00242131">
          <w:t>remove</w:t>
        </w:r>
      </w:ins>
    </w:p>
    <w:p w14:paraId="29A17441" w14:textId="77777777" w:rsidR="00137EF5" w:rsidRDefault="00137EF5" w:rsidP="00137EF5">
      <w:pPr>
        <w:pStyle w:val="PL"/>
        <w:rPr>
          <w:ins w:id="270" w:author="Ericsson - Jones Lu CT4#113" w:date="2022-10-26T20:00:00Z"/>
        </w:rPr>
      </w:pPr>
      <w:ins w:id="271" w:author="Ericsson - Jones Lu CT4#113" w:date="2022-10-26T20:00:00Z">
        <w:r>
          <w:t xml:space="preserve">      parameters:</w:t>
        </w:r>
      </w:ins>
    </w:p>
    <w:p w14:paraId="31F5B7DB" w14:textId="77777777" w:rsidR="00137EF5" w:rsidRDefault="00137EF5" w:rsidP="00137EF5">
      <w:pPr>
        <w:pStyle w:val="PL"/>
        <w:rPr>
          <w:ins w:id="272" w:author="Ericsson - Jones Lu CT4#113" w:date="2022-10-26T20:00:00Z"/>
        </w:rPr>
      </w:pPr>
      <w:ins w:id="273" w:author="Ericsson - Jones Lu CT4#113" w:date="2022-10-26T20:00:00Z">
        <w:r>
          <w:t xml:space="preserve">        - name: ueIdentity</w:t>
        </w:r>
      </w:ins>
    </w:p>
    <w:p w14:paraId="3A9B2905" w14:textId="77777777" w:rsidR="00137EF5" w:rsidRDefault="00137EF5" w:rsidP="00137EF5">
      <w:pPr>
        <w:pStyle w:val="PL"/>
        <w:rPr>
          <w:ins w:id="274" w:author="Ericsson - Jones Lu CT4#113" w:date="2022-10-26T20:00:00Z"/>
        </w:rPr>
      </w:pPr>
      <w:ins w:id="275" w:author="Ericsson - Jones Lu CT4#113" w:date="2022-10-26T20:00:00Z">
        <w:r>
          <w:t xml:space="preserve">          in: path</w:t>
        </w:r>
      </w:ins>
    </w:p>
    <w:p w14:paraId="6D818433" w14:textId="4B1CF7AA" w:rsidR="00137EF5" w:rsidRDefault="00137EF5" w:rsidP="00137EF5">
      <w:pPr>
        <w:pStyle w:val="PL"/>
        <w:rPr>
          <w:ins w:id="276" w:author="Ericsson - Jones Lu CT4#113" w:date="2022-10-26T20:00:00Z"/>
        </w:rPr>
      </w:pPr>
      <w:ins w:id="277" w:author="Ericsson - Jones Lu CT4#113" w:date="2022-10-26T20:00:00Z">
        <w:r>
          <w:t xml:space="preserve">          description: Represents the scope of the UE for which the Service Specific </w:t>
        </w:r>
      </w:ins>
      <w:ins w:id="278" w:author="Ericsson - Jones Lu CT4#113" w:date="2022-10-26T20:02:00Z">
        <w:r w:rsidR="00A16EB3">
          <w:t>configuration authorization to be removed</w:t>
        </w:r>
      </w:ins>
      <w:ins w:id="279" w:author="Ericsson - Jones Lu CT4#113" w:date="2022-10-26T20:00:00Z">
        <w:r>
          <w:t>. Contains the GPSI of the user or the external group ID.</w:t>
        </w:r>
      </w:ins>
    </w:p>
    <w:p w14:paraId="1CB97B23" w14:textId="77777777" w:rsidR="00137EF5" w:rsidRDefault="00137EF5" w:rsidP="00137EF5">
      <w:pPr>
        <w:pStyle w:val="PL"/>
        <w:rPr>
          <w:ins w:id="280" w:author="Ericsson - Jones Lu CT4#113" w:date="2022-10-26T20:00:00Z"/>
        </w:rPr>
      </w:pPr>
      <w:ins w:id="281" w:author="Ericsson - Jones Lu CT4#113" w:date="2022-10-26T20:00:00Z">
        <w:r>
          <w:t xml:space="preserve">          required: true</w:t>
        </w:r>
      </w:ins>
    </w:p>
    <w:p w14:paraId="12B5A2B1" w14:textId="77777777" w:rsidR="00137EF5" w:rsidRDefault="00137EF5" w:rsidP="00137EF5">
      <w:pPr>
        <w:pStyle w:val="PL"/>
        <w:rPr>
          <w:ins w:id="282" w:author="Ericsson - Jones Lu CT4#113" w:date="2022-10-26T20:00:00Z"/>
        </w:rPr>
      </w:pPr>
      <w:ins w:id="283" w:author="Ericsson - Jones Lu CT4#113" w:date="2022-10-26T20:00:00Z">
        <w:r>
          <w:t xml:space="preserve">          schema:</w:t>
        </w:r>
      </w:ins>
    </w:p>
    <w:p w14:paraId="5D2F23E2" w14:textId="77777777" w:rsidR="00137EF5" w:rsidRDefault="00137EF5" w:rsidP="00137EF5">
      <w:pPr>
        <w:pStyle w:val="PL"/>
        <w:rPr>
          <w:ins w:id="284" w:author="Ericsson - Jones Lu CT4#113" w:date="2022-10-26T20:00:00Z"/>
        </w:rPr>
      </w:pPr>
      <w:ins w:id="285" w:author="Ericsson - Jones Lu CT4#113" w:date="2022-10-26T20:00:00Z">
        <w:r>
          <w:t xml:space="preserve">            type: string</w:t>
        </w:r>
      </w:ins>
    </w:p>
    <w:p w14:paraId="74808F28" w14:textId="77777777" w:rsidR="00137EF5" w:rsidRDefault="00137EF5" w:rsidP="00137EF5">
      <w:pPr>
        <w:pStyle w:val="PL"/>
        <w:rPr>
          <w:ins w:id="286" w:author="Ericsson - Jones Lu CT4#113" w:date="2022-10-26T20:00:00Z"/>
        </w:rPr>
      </w:pPr>
      <w:ins w:id="287" w:author="Ericsson - Jones Lu CT4#113" w:date="2022-10-26T20:00:00Z">
        <w:r>
          <w:t xml:space="preserve">            pattern: '^(msisdn-[0-9]{5,15}|.+|extid-[^@]+@[^@]+|extgroupid-[^@]+@[^@]+)$'</w:t>
        </w:r>
      </w:ins>
    </w:p>
    <w:p w14:paraId="0300ED9E" w14:textId="77777777" w:rsidR="00137EF5" w:rsidRDefault="00137EF5" w:rsidP="00137EF5">
      <w:pPr>
        <w:pStyle w:val="PL"/>
        <w:rPr>
          <w:ins w:id="288" w:author="Ericsson - Jones Lu CT4#113" w:date="2022-10-26T20:00:00Z"/>
        </w:rPr>
      </w:pPr>
      <w:ins w:id="289" w:author="Ericsson - Jones Lu CT4#113" w:date="2022-10-26T20:00:00Z">
        <w:r>
          <w:t xml:space="preserve">        - name: serviceType</w:t>
        </w:r>
      </w:ins>
    </w:p>
    <w:p w14:paraId="55A87215" w14:textId="77777777" w:rsidR="00137EF5" w:rsidRDefault="00137EF5" w:rsidP="00137EF5">
      <w:pPr>
        <w:pStyle w:val="PL"/>
        <w:rPr>
          <w:ins w:id="290" w:author="Ericsson - Jones Lu CT4#113" w:date="2022-10-26T20:00:00Z"/>
        </w:rPr>
      </w:pPr>
      <w:ins w:id="291" w:author="Ericsson - Jones Lu CT4#113" w:date="2022-10-26T20:00:00Z">
        <w:r>
          <w:t xml:space="preserve">          in: path</w:t>
        </w:r>
      </w:ins>
    </w:p>
    <w:p w14:paraId="3A2D6580" w14:textId="71BED264" w:rsidR="00137EF5" w:rsidRDefault="00137EF5" w:rsidP="00137EF5">
      <w:pPr>
        <w:pStyle w:val="PL"/>
        <w:rPr>
          <w:ins w:id="292" w:author="Ericsson - Jones Lu CT4#113" w:date="2022-10-26T20:00:00Z"/>
        </w:rPr>
      </w:pPr>
      <w:ins w:id="293" w:author="Ericsson - Jones Lu CT4#113" w:date="2022-10-26T20:00:00Z">
        <w:r>
          <w:t xml:space="preserve">          description: Represents the specific service for which </w:t>
        </w:r>
      </w:ins>
      <w:ins w:id="294" w:author="Ericsson - Jones Lu CT4#113" w:date="2022-10-26T20:02:00Z">
        <w:r w:rsidR="0096575D">
          <w:t>the Service Specific configuration authorization to be removed</w:t>
        </w:r>
      </w:ins>
      <w:ins w:id="295" w:author="Ericsson - Jones Lu CT4#113" w:date="2022-10-26T20:00:00Z">
        <w:r>
          <w:t>.</w:t>
        </w:r>
      </w:ins>
    </w:p>
    <w:p w14:paraId="7A9BB01F" w14:textId="77777777" w:rsidR="00137EF5" w:rsidRDefault="00137EF5" w:rsidP="00137EF5">
      <w:pPr>
        <w:pStyle w:val="PL"/>
        <w:rPr>
          <w:ins w:id="296" w:author="Ericsson - Jones Lu CT4#113" w:date="2022-10-26T20:00:00Z"/>
        </w:rPr>
      </w:pPr>
      <w:ins w:id="297" w:author="Ericsson - Jones Lu CT4#113" w:date="2022-10-26T20:00:00Z">
        <w:r>
          <w:t xml:space="preserve">          required: true</w:t>
        </w:r>
      </w:ins>
    </w:p>
    <w:p w14:paraId="41C0802F" w14:textId="77777777" w:rsidR="00137EF5" w:rsidRDefault="00137EF5" w:rsidP="00137EF5">
      <w:pPr>
        <w:pStyle w:val="PL"/>
        <w:rPr>
          <w:ins w:id="298" w:author="Ericsson - Jones Lu CT4#113" w:date="2022-10-26T20:00:00Z"/>
        </w:rPr>
      </w:pPr>
      <w:ins w:id="299" w:author="Ericsson - Jones Lu CT4#113" w:date="2022-10-26T20:00:00Z">
        <w:r>
          <w:t xml:space="preserve">          schema:</w:t>
        </w:r>
      </w:ins>
    </w:p>
    <w:p w14:paraId="11026CB5" w14:textId="77777777" w:rsidR="00137EF5" w:rsidRDefault="00137EF5" w:rsidP="00137EF5">
      <w:pPr>
        <w:pStyle w:val="PL"/>
        <w:rPr>
          <w:ins w:id="300" w:author="Ericsson - Jones Lu CT4#113" w:date="2022-10-26T20:00:00Z"/>
        </w:rPr>
      </w:pPr>
      <w:ins w:id="301" w:author="Ericsson - Jones Lu CT4#113" w:date="2022-10-26T20:00:00Z">
        <w:r>
          <w:t xml:space="preserve">            $ref: '#/components/schemas/ServiceType'</w:t>
        </w:r>
      </w:ins>
    </w:p>
    <w:p w14:paraId="2511293B" w14:textId="77777777" w:rsidR="00137EF5" w:rsidRDefault="00137EF5" w:rsidP="00137EF5">
      <w:pPr>
        <w:pStyle w:val="PL"/>
        <w:rPr>
          <w:ins w:id="302" w:author="Ericsson - Jones Lu CT4#113" w:date="2022-10-26T20:00:00Z"/>
        </w:rPr>
      </w:pPr>
      <w:ins w:id="303" w:author="Ericsson - Jones Lu CT4#113" w:date="2022-10-26T20:00:00Z">
        <w:r>
          <w:t xml:space="preserve">      requestBody:</w:t>
        </w:r>
      </w:ins>
    </w:p>
    <w:p w14:paraId="1E678F3B" w14:textId="77777777" w:rsidR="00137EF5" w:rsidRDefault="00137EF5" w:rsidP="00137EF5">
      <w:pPr>
        <w:pStyle w:val="PL"/>
        <w:rPr>
          <w:ins w:id="304" w:author="Ericsson - Jones Lu CT4#113" w:date="2022-10-26T20:00:00Z"/>
        </w:rPr>
      </w:pPr>
      <w:ins w:id="305" w:author="Ericsson - Jones Lu CT4#113" w:date="2022-10-26T20:00:00Z">
        <w:r>
          <w:t xml:space="preserve">        content:</w:t>
        </w:r>
      </w:ins>
    </w:p>
    <w:p w14:paraId="05EE9943" w14:textId="77777777" w:rsidR="00137EF5" w:rsidRDefault="00137EF5" w:rsidP="00137EF5">
      <w:pPr>
        <w:pStyle w:val="PL"/>
        <w:rPr>
          <w:ins w:id="306" w:author="Ericsson - Jones Lu CT4#113" w:date="2022-10-26T20:00:00Z"/>
        </w:rPr>
      </w:pPr>
      <w:ins w:id="307" w:author="Ericsson - Jones Lu CT4#113" w:date="2022-10-26T20:00:00Z">
        <w:r>
          <w:t xml:space="preserve">          application/json:</w:t>
        </w:r>
      </w:ins>
    </w:p>
    <w:p w14:paraId="2D7A561D" w14:textId="77777777" w:rsidR="00137EF5" w:rsidRDefault="00137EF5" w:rsidP="00137EF5">
      <w:pPr>
        <w:pStyle w:val="PL"/>
        <w:rPr>
          <w:ins w:id="308" w:author="Ericsson - Jones Lu CT4#113" w:date="2022-10-26T20:00:00Z"/>
        </w:rPr>
      </w:pPr>
      <w:ins w:id="309" w:author="Ericsson - Jones Lu CT4#113" w:date="2022-10-26T20:00:00Z">
        <w:r>
          <w:t xml:space="preserve">            schema:</w:t>
        </w:r>
      </w:ins>
    </w:p>
    <w:p w14:paraId="494667E8" w14:textId="55AF7546" w:rsidR="00137EF5" w:rsidRDefault="00137EF5" w:rsidP="00137EF5">
      <w:pPr>
        <w:pStyle w:val="PL"/>
        <w:rPr>
          <w:ins w:id="310" w:author="Ericsson - Jones Lu CT4#113" w:date="2022-10-26T20:00:00Z"/>
        </w:rPr>
      </w:pPr>
      <w:ins w:id="311" w:author="Ericsson - Jones Lu CT4#113" w:date="2022-10-26T20:00:00Z">
        <w:r>
          <w:t xml:space="preserve">              $ref: '#/components/schemas/ServiceSpecificAuthorization</w:t>
        </w:r>
      </w:ins>
      <w:ins w:id="312" w:author="Ericsson - Jones Lu CT4#113" w:date="2022-10-26T20:02:00Z">
        <w:r w:rsidR="00140F23">
          <w:t>RemoveData</w:t>
        </w:r>
      </w:ins>
      <w:ins w:id="313" w:author="Ericsson - Jones Lu CT4#113" w:date="2022-10-26T20:00:00Z">
        <w:r>
          <w:t>'</w:t>
        </w:r>
      </w:ins>
    </w:p>
    <w:p w14:paraId="2D0D132A" w14:textId="77777777" w:rsidR="00137EF5" w:rsidRDefault="00137EF5" w:rsidP="00137EF5">
      <w:pPr>
        <w:pStyle w:val="PL"/>
        <w:rPr>
          <w:ins w:id="314" w:author="Ericsson - Jones Lu CT4#113" w:date="2022-10-26T20:00:00Z"/>
        </w:rPr>
      </w:pPr>
      <w:ins w:id="315" w:author="Ericsson - Jones Lu CT4#113" w:date="2022-10-26T20:00:00Z">
        <w:r>
          <w:t xml:space="preserve">        required: true</w:t>
        </w:r>
      </w:ins>
    </w:p>
    <w:p w14:paraId="69A4EA9A" w14:textId="77777777" w:rsidR="00137EF5" w:rsidRDefault="00137EF5" w:rsidP="00137EF5">
      <w:pPr>
        <w:pStyle w:val="PL"/>
        <w:rPr>
          <w:ins w:id="316" w:author="Ericsson - Jones Lu CT4#113" w:date="2022-10-26T20:00:00Z"/>
        </w:rPr>
      </w:pPr>
      <w:ins w:id="317" w:author="Ericsson - Jones Lu CT4#113" w:date="2022-10-26T20:00:00Z">
        <w:r>
          <w:t xml:space="preserve">      responses:</w:t>
        </w:r>
      </w:ins>
    </w:p>
    <w:p w14:paraId="7D98A090" w14:textId="77777777" w:rsidR="00137EF5" w:rsidRPr="00B06F7A" w:rsidRDefault="00137EF5" w:rsidP="00137EF5">
      <w:pPr>
        <w:pStyle w:val="PL"/>
        <w:rPr>
          <w:ins w:id="318" w:author="Ericsson - Jones Lu CT4#113" w:date="2022-10-26T20:00:00Z"/>
        </w:rPr>
      </w:pPr>
      <w:ins w:id="319" w:author="Ericsson - Jones Lu CT4#113" w:date="2022-10-26T20:00:00Z">
        <w:r w:rsidRPr="00B06F7A">
          <w:t xml:space="preserve">        '204':</w:t>
        </w:r>
      </w:ins>
    </w:p>
    <w:p w14:paraId="6354BE54" w14:textId="77777777" w:rsidR="00137EF5" w:rsidRDefault="00137EF5" w:rsidP="00137EF5">
      <w:pPr>
        <w:pStyle w:val="PL"/>
        <w:rPr>
          <w:ins w:id="320" w:author="Ericsson - Jones Lu CT4#113" w:date="2022-10-26T20:00:00Z"/>
        </w:rPr>
      </w:pPr>
      <w:ins w:id="321" w:author="Ericsson - Jones Lu CT4#113" w:date="2022-10-26T20:00:00Z">
        <w:r w:rsidRPr="00B06F7A">
          <w:t xml:space="preserve">          description: Successful response</w:t>
        </w:r>
      </w:ins>
    </w:p>
    <w:p w14:paraId="45168CD5" w14:textId="77777777" w:rsidR="00137EF5" w:rsidRDefault="00137EF5" w:rsidP="00137EF5">
      <w:pPr>
        <w:pStyle w:val="PL"/>
        <w:rPr>
          <w:ins w:id="322" w:author="Ericsson - Jones Lu CT4#113" w:date="2022-10-26T20:00:00Z"/>
        </w:rPr>
      </w:pPr>
      <w:ins w:id="323" w:author="Ericsson - Jones Lu CT4#113" w:date="2022-10-26T20:00:00Z">
        <w:r>
          <w:t xml:space="preserve">        '400':</w:t>
        </w:r>
      </w:ins>
    </w:p>
    <w:p w14:paraId="0D25ABF0" w14:textId="77777777" w:rsidR="00137EF5" w:rsidRDefault="00137EF5" w:rsidP="00137EF5">
      <w:pPr>
        <w:pStyle w:val="PL"/>
        <w:rPr>
          <w:ins w:id="324" w:author="Ericsson - Jones Lu CT4#113" w:date="2022-10-26T20:00:00Z"/>
        </w:rPr>
      </w:pPr>
      <w:ins w:id="325" w:author="Ericsson - Jones Lu CT4#113" w:date="2022-10-26T20:00:00Z">
        <w:r>
          <w:t xml:space="preserve">          $ref: 'TS29571_CommonData.yaml#/components/responses/400'</w:t>
        </w:r>
      </w:ins>
    </w:p>
    <w:p w14:paraId="55EDFFA2" w14:textId="77777777" w:rsidR="00C2227D" w:rsidRPr="00B06F7A" w:rsidRDefault="00C2227D" w:rsidP="00C2227D">
      <w:pPr>
        <w:pStyle w:val="PL"/>
        <w:rPr>
          <w:ins w:id="326" w:author="Ericsson - Jones Lu CT4#113 Rev1" w:date="2022-11-17T15:19:00Z"/>
        </w:rPr>
      </w:pPr>
      <w:ins w:id="327" w:author="Ericsson - Jones Lu CT4#113 Rev1" w:date="2022-11-17T15:19:00Z">
        <w:r w:rsidRPr="00B06F7A">
          <w:t xml:space="preserve">        '40</w:t>
        </w:r>
        <w:r>
          <w:t>1</w:t>
        </w:r>
        <w:r w:rsidRPr="00B06F7A">
          <w:t>':</w:t>
        </w:r>
      </w:ins>
    </w:p>
    <w:p w14:paraId="2674DE11" w14:textId="77777777" w:rsidR="00C2227D" w:rsidRPr="00B06F7A" w:rsidRDefault="00C2227D" w:rsidP="00C2227D">
      <w:pPr>
        <w:pStyle w:val="PL"/>
        <w:rPr>
          <w:ins w:id="328" w:author="Ericsson - Jones Lu CT4#113 Rev1" w:date="2022-11-17T15:19:00Z"/>
        </w:rPr>
      </w:pPr>
      <w:ins w:id="329" w:author="Ericsson - Jones Lu CT4#113 Rev1" w:date="2022-11-17T15:19:00Z">
        <w:r w:rsidRPr="00B06F7A">
          <w:t xml:space="preserve">          $ref: 'TS29571_CommonData.yaml#/components/responses/40</w:t>
        </w:r>
        <w:r>
          <w:t>1</w:t>
        </w:r>
        <w:r w:rsidRPr="00B06F7A">
          <w:t>'</w:t>
        </w:r>
      </w:ins>
    </w:p>
    <w:p w14:paraId="7941C085" w14:textId="77777777" w:rsidR="00137EF5" w:rsidRDefault="00137EF5" w:rsidP="00137EF5">
      <w:pPr>
        <w:pStyle w:val="PL"/>
        <w:rPr>
          <w:ins w:id="330" w:author="Ericsson - Jones Lu CT4#113" w:date="2022-10-26T20:00:00Z"/>
        </w:rPr>
      </w:pPr>
      <w:ins w:id="331" w:author="Ericsson - Jones Lu CT4#113" w:date="2022-10-26T20:00:00Z">
        <w:r>
          <w:t xml:space="preserve">        '403':</w:t>
        </w:r>
      </w:ins>
    </w:p>
    <w:p w14:paraId="6A83A035" w14:textId="77777777" w:rsidR="00137EF5" w:rsidRDefault="00137EF5" w:rsidP="00137EF5">
      <w:pPr>
        <w:pStyle w:val="PL"/>
        <w:rPr>
          <w:ins w:id="332" w:author="Ericsson - Jones Lu CT4#113" w:date="2022-10-26T20:00:00Z"/>
        </w:rPr>
      </w:pPr>
      <w:ins w:id="333" w:author="Ericsson - Jones Lu CT4#113" w:date="2022-10-26T20:00:00Z">
        <w:r>
          <w:t xml:space="preserve">          $ref: 'TS29571_CommonData.yaml#/components/responses/403'</w:t>
        </w:r>
      </w:ins>
    </w:p>
    <w:p w14:paraId="56A5EEB0" w14:textId="77777777" w:rsidR="00137EF5" w:rsidRDefault="00137EF5" w:rsidP="00137EF5">
      <w:pPr>
        <w:pStyle w:val="PL"/>
        <w:rPr>
          <w:ins w:id="334" w:author="Ericsson - Jones Lu CT4#113" w:date="2022-10-26T20:00:00Z"/>
        </w:rPr>
      </w:pPr>
      <w:ins w:id="335" w:author="Ericsson - Jones Lu CT4#113" w:date="2022-10-26T20:00:00Z">
        <w:r>
          <w:t xml:space="preserve">        '404':</w:t>
        </w:r>
      </w:ins>
    </w:p>
    <w:p w14:paraId="36C2C32F" w14:textId="77777777" w:rsidR="00137EF5" w:rsidRDefault="00137EF5" w:rsidP="00137EF5">
      <w:pPr>
        <w:pStyle w:val="PL"/>
        <w:rPr>
          <w:ins w:id="336" w:author="Ericsson - Jones Lu CT4#113" w:date="2022-10-26T20:00:00Z"/>
        </w:rPr>
      </w:pPr>
      <w:ins w:id="337" w:author="Ericsson - Jones Lu CT4#113" w:date="2022-10-26T20:00:00Z">
        <w:r>
          <w:t xml:space="preserve">          $ref: 'TS29571_CommonData.yaml#/components/responses/404'</w:t>
        </w:r>
      </w:ins>
    </w:p>
    <w:p w14:paraId="48590174" w14:textId="77777777" w:rsidR="00C2227D" w:rsidRPr="00B06F7A" w:rsidRDefault="00C2227D" w:rsidP="00C2227D">
      <w:pPr>
        <w:pStyle w:val="PL"/>
        <w:rPr>
          <w:ins w:id="338" w:author="Ericsson - Jones Lu CT4#113 Rev1" w:date="2022-11-17T15:19:00Z"/>
          <w:lang w:val="en-US"/>
        </w:rPr>
      </w:pPr>
      <w:ins w:id="339" w:author="Ericsson - Jones Lu CT4#113 Rev1" w:date="2022-11-17T15:19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9999B9B" w14:textId="77777777" w:rsidR="00C2227D" w:rsidRPr="00B06F7A" w:rsidRDefault="00C2227D" w:rsidP="00C2227D">
      <w:pPr>
        <w:pStyle w:val="PL"/>
        <w:rPr>
          <w:ins w:id="340" w:author="Ericsson - Jones Lu CT4#113 Rev1" w:date="2022-11-17T15:19:00Z"/>
        </w:rPr>
      </w:pPr>
      <w:ins w:id="341" w:author="Ericsson - Jones Lu CT4#113 Rev1" w:date="2022-11-17T15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4F34254" w14:textId="77777777" w:rsidR="00C2227D" w:rsidRPr="00B06F7A" w:rsidRDefault="00C2227D" w:rsidP="00C2227D">
      <w:pPr>
        <w:pStyle w:val="PL"/>
        <w:rPr>
          <w:ins w:id="342" w:author="Ericsson - Jones Lu CT4#113 Rev1" w:date="2022-11-17T15:19:00Z"/>
          <w:lang w:val="en-US"/>
        </w:rPr>
      </w:pPr>
      <w:ins w:id="343" w:author="Ericsson - Jones Lu CT4#113 Rev1" w:date="2022-11-17T15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344731E" w14:textId="77777777" w:rsidR="00C2227D" w:rsidRPr="00B06F7A" w:rsidRDefault="00C2227D" w:rsidP="00C2227D">
      <w:pPr>
        <w:pStyle w:val="PL"/>
        <w:rPr>
          <w:ins w:id="344" w:author="Ericsson - Jones Lu CT4#113 Rev1" w:date="2022-11-17T15:19:00Z"/>
        </w:rPr>
      </w:pPr>
      <w:ins w:id="345" w:author="Ericsson - Jones Lu CT4#113 Rev1" w:date="2022-11-17T15:19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401479A" w14:textId="77777777" w:rsidR="00C2227D" w:rsidRPr="00B06F7A" w:rsidRDefault="00C2227D" w:rsidP="00C2227D">
      <w:pPr>
        <w:pStyle w:val="PL"/>
        <w:rPr>
          <w:ins w:id="346" w:author="Ericsson - Jones Lu CT4#113 Rev1" w:date="2022-11-17T15:19:00Z"/>
          <w:lang w:val="en-US"/>
        </w:rPr>
      </w:pPr>
      <w:ins w:id="347" w:author="Ericsson - Jones Lu CT4#113 Rev1" w:date="2022-11-17T15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024A29B" w14:textId="77777777" w:rsidR="00C2227D" w:rsidRPr="00B06F7A" w:rsidRDefault="00C2227D" w:rsidP="00C2227D">
      <w:pPr>
        <w:pStyle w:val="PL"/>
        <w:rPr>
          <w:ins w:id="348" w:author="Ericsson - Jones Lu CT4#113 Rev1" w:date="2022-11-17T15:19:00Z"/>
        </w:rPr>
      </w:pPr>
      <w:ins w:id="349" w:author="Ericsson - Jones Lu CT4#113 Rev1" w:date="2022-11-17T15:19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787EEEF8" w14:textId="77777777" w:rsidR="00C2227D" w:rsidRPr="00B06F7A" w:rsidRDefault="00C2227D" w:rsidP="00C2227D">
      <w:pPr>
        <w:pStyle w:val="PL"/>
        <w:rPr>
          <w:ins w:id="350" w:author="Ericsson - Jones Lu CT4#113 Rev1" w:date="2022-11-17T15:19:00Z"/>
          <w:lang w:val="en-US"/>
        </w:rPr>
      </w:pPr>
      <w:ins w:id="351" w:author="Ericsson - Jones Lu CT4#113 Rev1" w:date="2022-11-17T15:19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38A2980E" w14:textId="77777777" w:rsidR="00C2227D" w:rsidRPr="00B06F7A" w:rsidRDefault="00C2227D" w:rsidP="00C2227D">
      <w:pPr>
        <w:pStyle w:val="PL"/>
        <w:rPr>
          <w:ins w:id="352" w:author="Ericsson - Jones Lu CT4#113 Rev1" w:date="2022-11-17T15:19:00Z"/>
        </w:rPr>
      </w:pPr>
      <w:ins w:id="353" w:author="Ericsson - Jones Lu CT4#113 Rev1" w:date="2022-11-17T15:19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8C6B578" w14:textId="77777777" w:rsidR="00137EF5" w:rsidRDefault="00137EF5" w:rsidP="00137EF5">
      <w:pPr>
        <w:pStyle w:val="PL"/>
        <w:rPr>
          <w:ins w:id="354" w:author="Ericsson - Jones Lu CT4#113" w:date="2022-10-26T20:00:00Z"/>
        </w:rPr>
      </w:pPr>
      <w:ins w:id="355" w:author="Ericsson - Jones Lu CT4#113" w:date="2022-10-26T20:00:00Z">
        <w:r>
          <w:t xml:space="preserve">        '500':</w:t>
        </w:r>
      </w:ins>
    </w:p>
    <w:p w14:paraId="2A2C9CCE" w14:textId="77777777" w:rsidR="00137EF5" w:rsidRDefault="00137EF5" w:rsidP="00137EF5">
      <w:pPr>
        <w:pStyle w:val="PL"/>
        <w:rPr>
          <w:ins w:id="356" w:author="Ericsson - Jones Lu CT4#113" w:date="2022-10-26T20:00:00Z"/>
        </w:rPr>
      </w:pPr>
      <w:ins w:id="357" w:author="Ericsson - Jones Lu CT4#113" w:date="2022-10-26T20:00:00Z">
        <w:r>
          <w:t xml:space="preserve">          $ref: 'TS29571_CommonData.yaml#/components/responses/500'</w:t>
        </w:r>
      </w:ins>
    </w:p>
    <w:p w14:paraId="0C884702" w14:textId="77777777" w:rsidR="00137EF5" w:rsidRDefault="00137EF5" w:rsidP="00137EF5">
      <w:pPr>
        <w:pStyle w:val="PL"/>
        <w:rPr>
          <w:ins w:id="358" w:author="Ericsson - Jones Lu CT4#113" w:date="2022-10-26T20:00:00Z"/>
        </w:rPr>
      </w:pPr>
      <w:ins w:id="359" w:author="Ericsson - Jones Lu CT4#113" w:date="2022-10-26T20:00:00Z">
        <w:r>
          <w:t xml:space="preserve">        '501':</w:t>
        </w:r>
      </w:ins>
    </w:p>
    <w:p w14:paraId="6318C5BB" w14:textId="77777777" w:rsidR="00137EF5" w:rsidRDefault="00137EF5" w:rsidP="00137EF5">
      <w:pPr>
        <w:pStyle w:val="PL"/>
        <w:rPr>
          <w:ins w:id="360" w:author="Ericsson - Jones Lu CT4#113" w:date="2022-10-26T20:00:00Z"/>
        </w:rPr>
      </w:pPr>
      <w:ins w:id="361" w:author="Ericsson - Jones Lu CT4#113" w:date="2022-10-26T20:00:00Z">
        <w:r>
          <w:t xml:space="preserve">          $ref: 'TS29571_CommonData.yaml#/components/responses/501'</w:t>
        </w:r>
      </w:ins>
    </w:p>
    <w:p w14:paraId="6E8FDFA6" w14:textId="77777777" w:rsidR="000B715A" w:rsidRPr="00B06F7A" w:rsidRDefault="000B715A" w:rsidP="000B715A">
      <w:pPr>
        <w:pStyle w:val="PL"/>
        <w:rPr>
          <w:ins w:id="362" w:author="Ericsson - Jones Lu CT4#113 Rev1" w:date="2022-11-17T15:20:00Z"/>
        </w:rPr>
      </w:pPr>
      <w:ins w:id="363" w:author="Ericsson - Jones Lu CT4#113 Rev1" w:date="2022-11-17T15:20:00Z">
        <w:r w:rsidRPr="00B06F7A">
          <w:t xml:space="preserve">        '50</w:t>
        </w:r>
        <w:r>
          <w:t>2</w:t>
        </w:r>
        <w:r w:rsidRPr="00B06F7A">
          <w:t>':</w:t>
        </w:r>
      </w:ins>
    </w:p>
    <w:p w14:paraId="2083D68C" w14:textId="77777777" w:rsidR="000B715A" w:rsidRPr="00B06F7A" w:rsidRDefault="000B715A" w:rsidP="000B715A">
      <w:pPr>
        <w:pStyle w:val="PL"/>
        <w:rPr>
          <w:ins w:id="364" w:author="Ericsson - Jones Lu CT4#113 Rev1" w:date="2022-11-17T15:20:00Z"/>
        </w:rPr>
      </w:pPr>
      <w:ins w:id="365" w:author="Ericsson - Jones Lu CT4#113 Rev1" w:date="2022-11-17T15:20:00Z">
        <w:r w:rsidRPr="00B06F7A">
          <w:t xml:space="preserve">          $ref: 'TS29571_CommonData.yaml#/components/responses/50</w:t>
        </w:r>
        <w:r>
          <w:t>2</w:t>
        </w:r>
        <w:r w:rsidRPr="00B06F7A">
          <w:t>'</w:t>
        </w:r>
      </w:ins>
    </w:p>
    <w:p w14:paraId="48668501" w14:textId="77777777" w:rsidR="00137EF5" w:rsidRDefault="00137EF5" w:rsidP="00137EF5">
      <w:pPr>
        <w:pStyle w:val="PL"/>
        <w:rPr>
          <w:ins w:id="366" w:author="Ericsson - Jones Lu CT4#113" w:date="2022-10-26T20:00:00Z"/>
        </w:rPr>
      </w:pPr>
      <w:ins w:id="367" w:author="Ericsson - Jones Lu CT4#113" w:date="2022-10-26T20:00:00Z">
        <w:r>
          <w:t xml:space="preserve">        '503':</w:t>
        </w:r>
      </w:ins>
    </w:p>
    <w:p w14:paraId="20094AB0" w14:textId="77777777" w:rsidR="00137EF5" w:rsidRDefault="00137EF5" w:rsidP="00137EF5">
      <w:pPr>
        <w:pStyle w:val="PL"/>
        <w:rPr>
          <w:ins w:id="368" w:author="Ericsson - Jones Lu CT4#113" w:date="2022-10-26T20:00:00Z"/>
        </w:rPr>
      </w:pPr>
      <w:ins w:id="369" w:author="Ericsson - Jones Lu CT4#113" w:date="2022-10-26T20:00:00Z">
        <w:r>
          <w:t xml:space="preserve">          $ref: 'TS29571_CommonData.yaml#/components/responses/503'</w:t>
        </w:r>
      </w:ins>
    </w:p>
    <w:p w14:paraId="1F82F4D1" w14:textId="77777777" w:rsidR="00137EF5" w:rsidRDefault="00137EF5" w:rsidP="00137EF5">
      <w:pPr>
        <w:pStyle w:val="PL"/>
        <w:rPr>
          <w:ins w:id="370" w:author="Ericsson - Jones Lu CT4#113" w:date="2022-10-26T20:00:00Z"/>
        </w:rPr>
      </w:pPr>
      <w:ins w:id="371" w:author="Ericsson - Jones Lu CT4#113" w:date="2022-10-26T20:00:00Z">
        <w:r>
          <w:t xml:space="preserve">        default:</w:t>
        </w:r>
      </w:ins>
    </w:p>
    <w:p w14:paraId="7DF6B636" w14:textId="77777777" w:rsidR="00137EF5" w:rsidRDefault="00137EF5" w:rsidP="00137EF5">
      <w:pPr>
        <w:pStyle w:val="PL"/>
        <w:rPr>
          <w:ins w:id="372" w:author="Ericsson - Jones Lu CT4#113" w:date="2022-10-26T20:00:00Z"/>
        </w:rPr>
      </w:pPr>
      <w:ins w:id="373" w:author="Ericsson - Jones Lu CT4#113" w:date="2022-10-26T20:00:00Z">
        <w:r>
          <w:t xml:space="preserve">          description: Unexpected error</w:t>
        </w:r>
      </w:ins>
    </w:p>
    <w:p w14:paraId="3B13D0BC" w14:textId="77777777" w:rsidR="004A6865" w:rsidRDefault="004A6865" w:rsidP="004A6865">
      <w:pPr>
        <w:pStyle w:val="PL"/>
      </w:pPr>
    </w:p>
    <w:p w14:paraId="023B7D44" w14:textId="77777777" w:rsidR="004A6865" w:rsidRDefault="004A6865" w:rsidP="004A6865">
      <w:pPr>
        <w:pStyle w:val="PL"/>
      </w:pPr>
    </w:p>
    <w:p w14:paraId="3F413953" w14:textId="77777777" w:rsidR="004A6865" w:rsidRDefault="004A6865" w:rsidP="004A6865">
      <w:pPr>
        <w:pStyle w:val="PL"/>
      </w:pPr>
      <w:r>
        <w:t>components:</w:t>
      </w:r>
    </w:p>
    <w:p w14:paraId="4440F1A8" w14:textId="77777777" w:rsidR="004A6865" w:rsidRDefault="004A6865" w:rsidP="004A6865">
      <w:pPr>
        <w:pStyle w:val="PL"/>
      </w:pPr>
      <w:r>
        <w:t xml:space="preserve">  securitySchemes:</w:t>
      </w:r>
    </w:p>
    <w:p w14:paraId="0A8395F9" w14:textId="77777777" w:rsidR="004A6865" w:rsidRDefault="004A6865" w:rsidP="004A6865">
      <w:pPr>
        <w:pStyle w:val="PL"/>
      </w:pPr>
      <w:r>
        <w:t xml:space="preserve">    oAuth2ClientCredentials:</w:t>
      </w:r>
    </w:p>
    <w:p w14:paraId="751D200F" w14:textId="77777777" w:rsidR="004A6865" w:rsidRDefault="004A6865" w:rsidP="004A6865">
      <w:pPr>
        <w:pStyle w:val="PL"/>
      </w:pPr>
      <w:r>
        <w:lastRenderedPageBreak/>
        <w:t xml:space="preserve">      type: oauth2</w:t>
      </w:r>
    </w:p>
    <w:p w14:paraId="7963DEE6" w14:textId="77777777" w:rsidR="004A6865" w:rsidRDefault="004A6865" w:rsidP="004A6865">
      <w:pPr>
        <w:pStyle w:val="PL"/>
      </w:pPr>
      <w:r>
        <w:t xml:space="preserve">      flows:</w:t>
      </w:r>
    </w:p>
    <w:p w14:paraId="076B1CB6" w14:textId="77777777" w:rsidR="004A6865" w:rsidRDefault="004A6865" w:rsidP="004A6865">
      <w:pPr>
        <w:pStyle w:val="PL"/>
      </w:pPr>
      <w:r>
        <w:t xml:space="preserve">        clientCredentials:</w:t>
      </w:r>
    </w:p>
    <w:p w14:paraId="33392F09" w14:textId="77777777" w:rsidR="004A6865" w:rsidRDefault="004A6865" w:rsidP="004A6865">
      <w:pPr>
        <w:pStyle w:val="PL"/>
      </w:pPr>
      <w:r>
        <w:t xml:space="preserve">          tokenUrl: '{nrfApiRoot}/oauth2/token'</w:t>
      </w:r>
    </w:p>
    <w:p w14:paraId="33CE3999" w14:textId="77777777" w:rsidR="004A6865" w:rsidRDefault="004A6865" w:rsidP="004A6865">
      <w:pPr>
        <w:pStyle w:val="PL"/>
      </w:pPr>
      <w:r>
        <w:t xml:space="preserve">          scopes:</w:t>
      </w:r>
    </w:p>
    <w:p w14:paraId="09846772" w14:textId="77777777" w:rsidR="004A6865" w:rsidRDefault="004A6865" w:rsidP="004A6865">
      <w:pPr>
        <w:pStyle w:val="PL"/>
      </w:pPr>
      <w:r>
        <w:t xml:space="preserve">            nudm-ssau: Access to the nudm-ssau API</w:t>
      </w:r>
    </w:p>
    <w:p w14:paraId="3781311E" w14:textId="77777777" w:rsidR="004A6865" w:rsidRDefault="004A6865" w:rsidP="004A6865">
      <w:pPr>
        <w:pStyle w:val="PL"/>
      </w:pPr>
    </w:p>
    <w:p w14:paraId="72462848" w14:textId="77777777" w:rsidR="004A6865" w:rsidRDefault="004A6865" w:rsidP="004A6865">
      <w:pPr>
        <w:pStyle w:val="PL"/>
      </w:pPr>
      <w:r>
        <w:t xml:space="preserve">  schemas:</w:t>
      </w:r>
    </w:p>
    <w:p w14:paraId="088450F0" w14:textId="77777777" w:rsidR="004A6865" w:rsidRDefault="004A6865" w:rsidP="004A6865">
      <w:pPr>
        <w:pStyle w:val="PL"/>
      </w:pPr>
    </w:p>
    <w:p w14:paraId="5721C78D" w14:textId="77777777" w:rsidR="004A6865" w:rsidRDefault="004A6865" w:rsidP="004A6865">
      <w:pPr>
        <w:pStyle w:val="PL"/>
      </w:pPr>
      <w:r>
        <w:t># COMPLEX TYPES:</w:t>
      </w:r>
    </w:p>
    <w:p w14:paraId="45F14730" w14:textId="77777777" w:rsidR="004A6865" w:rsidRDefault="004A6865" w:rsidP="004A6865">
      <w:pPr>
        <w:pStyle w:val="PL"/>
      </w:pPr>
      <w:r>
        <w:t>#</w:t>
      </w:r>
    </w:p>
    <w:p w14:paraId="5444C38B" w14:textId="77777777" w:rsidR="004A6865" w:rsidRDefault="004A6865" w:rsidP="004A6865">
      <w:pPr>
        <w:pStyle w:val="PL"/>
      </w:pPr>
      <w:bookmarkStart w:id="374" w:name="_Hlk117704397"/>
      <w:r w:rsidRPr="00B06F7A">
        <w:t xml:space="preserve">    AuthUpdateNotification:</w:t>
      </w:r>
    </w:p>
    <w:p w14:paraId="6D0E93CB" w14:textId="77777777" w:rsidR="004A6865" w:rsidRPr="00B06F7A" w:rsidRDefault="004A6865" w:rsidP="004A6865">
      <w:pPr>
        <w:pStyle w:val="PL"/>
      </w:pPr>
      <w:r w:rsidRPr="00B06F7A">
        <w:t xml:space="preserve">      </w:t>
      </w:r>
      <w:r>
        <w:t>description</w:t>
      </w:r>
      <w:r w:rsidRPr="00B06F7A">
        <w:t xml:space="preserve">: </w:t>
      </w:r>
      <w:r>
        <w:t>Represents an authorization update notification.</w:t>
      </w:r>
    </w:p>
    <w:p w14:paraId="6348CCF4" w14:textId="77777777" w:rsidR="004A6865" w:rsidRPr="00B06F7A" w:rsidRDefault="004A6865" w:rsidP="004A6865">
      <w:pPr>
        <w:pStyle w:val="PL"/>
      </w:pPr>
      <w:r w:rsidRPr="00B06F7A">
        <w:t xml:space="preserve">      type: object</w:t>
      </w:r>
    </w:p>
    <w:p w14:paraId="7AEB905E" w14:textId="77777777" w:rsidR="004A6865" w:rsidRDefault="004A6865" w:rsidP="004A6865">
      <w:pPr>
        <w:pStyle w:val="PL"/>
      </w:pPr>
      <w:r w:rsidRPr="00B06F7A">
        <w:t xml:space="preserve">      required:</w:t>
      </w:r>
    </w:p>
    <w:p w14:paraId="3A0E5D49" w14:textId="77777777" w:rsidR="004A6865" w:rsidRDefault="004A6865" w:rsidP="004A6865">
      <w:pPr>
        <w:pStyle w:val="PL"/>
      </w:pPr>
      <w:r>
        <w:t xml:space="preserve">        - serviceType</w:t>
      </w:r>
    </w:p>
    <w:p w14:paraId="541D8C2A" w14:textId="77777777" w:rsidR="004A6865" w:rsidRPr="00B06F7A" w:rsidRDefault="004A6865" w:rsidP="004A6865">
      <w:pPr>
        <w:pStyle w:val="PL"/>
      </w:pPr>
      <w:r w:rsidRPr="00B06F7A">
        <w:t xml:space="preserve">        - </w:t>
      </w:r>
      <w:r>
        <w:t>a</w:t>
      </w:r>
      <w:r w:rsidRPr="00B06F7A">
        <w:rPr>
          <w:lang w:eastAsia="zh-CN"/>
        </w:rPr>
        <w:t>uthUpdateInfoList</w:t>
      </w:r>
    </w:p>
    <w:p w14:paraId="0C970E83" w14:textId="77777777" w:rsidR="004A6865" w:rsidRDefault="004A6865" w:rsidP="004A6865">
      <w:pPr>
        <w:pStyle w:val="PL"/>
      </w:pPr>
      <w:r w:rsidRPr="00B06F7A">
        <w:t xml:space="preserve">      properties:</w:t>
      </w:r>
    </w:p>
    <w:p w14:paraId="1A14769B" w14:textId="77777777" w:rsidR="004A6865" w:rsidRDefault="004A6865" w:rsidP="004A6865">
      <w:pPr>
        <w:pStyle w:val="PL"/>
      </w:pPr>
      <w:r>
        <w:t xml:space="preserve">        serviceType:</w:t>
      </w:r>
    </w:p>
    <w:p w14:paraId="1E16E8EF" w14:textId="77777777" w:rsidR="004A6865" w:rsidRDefault="004A6865" w:rsidP="004A6865">
      <w:pPr>
        <w:pStyle w:val="PL"/>
      </w:pPr>
      <w:r>
        <w:t xml:space="preserve">          $ref: '#/components/schemas/ServiceType'</w:t>
      </w:r>
    </w:p>
    <w:p w14:paraId="6FF2DD62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snssai</w:t>
      </w:r>
      <w:r w:rsidRPr="00B06F7A">
        <w:rPr>
          <w:lang w:eastAsia="zh-CN"/>
        </w:rPr>
        <w:t>:</w:t>
      </w:r>
    </w:p>
    <w:p w14:paraId="5323DA28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'TS29571_CommonData.yaml#/components/schemas/Snssai'</w:t>
      </w:r>
    </w:p>
    <w:p w14:paraId="21751D8E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dnn</w:t>
      </w:r>
      <w:r w:rsidRPr="00B06F7A">
        <w:rPr>
          <w:lang w:eastAsia="zh-CN"/>
        </w:rPr>
        <w:t>:</w:t>
      </w:r>
    </w:p>
    <w:p w14:paraId="24FB8F14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'TS29571_CommonData.yaml#/components/schemas/Dnn'</w:t>
      </w:r>
    </w:p>
    <w:p w14:paraId="61ACB879" w14:textId="77777777" w:rsidR="004A6865" w:rsidRPr="00B06F7A" w:rsidRDefault="004A6865" w:rsidP="004A6865">
      <w:pPr>
        <w:pStyle w:val="PL"/>
      </w:pPr>
      <w:r w:rsidRPr="00B06F7A">
        <w:t xml:space="preserve">        </w:t>
      </w:r>
      <w:r>
        <w:t>a</w:t>
      </w:r>
      <w:r w:rsidRPr="00B06F7A">
        <w:rPr>
          <w:lang w:eastAsia="zh-CN"/>
        </w:rPr>
        <w:t>uthUpdateInfoList</w:t>
      </w:r>
      <w:r w:rsidRPr="00B06F7A">
        <w:t>:</w:t>
      </w:r>
    </w:p>
    <w:p w14:paraId="3A2DDB5D" w14:textId="77777777" w:rsidR="004A6865" w:rsidRPr="00B06F7A" w:rsidRDefault="004A6865" w:rsidP="004A6865">
      <w:pPr>
        <w:pStyle w:val="PL"/>
      </w:pPr>
      <w:r w:rsidRPr="00B06F7A">
        <w:t xml:space="preserve">          type: array</w:t>
      </w:r>
    </w:p>
    <w:p w14:paraId="0C455DB9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items:</w:t>
      </w:r>
    </w:p>
    <w:p w14:paraId="5C293B00" w14:textId="77777777" w:rsidR="004A6865" w:rsidRPr="00B06F7A" w:rsidRDefault="004A6865" w:rsidP="004A6865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$ref: '#/components/schemas/AuthUpdateInfo'</w:t>
      </w:r>
    </w:p>
    <w:p w14:paraId="34C96311" w14:textId="77777777" w:rsidR="004A6865" w:rsidRDefault="004A6865" w:rsidP="004A6865">
      <w:pPr>
        <w:pStyle w:val="PL"/>
      </w:pPr>
      <w:r w:rsidRPr="00B06F7A">
        <w:t xml:space="preserve">          minItems: 1</w:t>
      </w:r>
    </w:p>
    <w:p w14:paraId="2CEA4484" w14:textId="77777777" w:rsidR="004A6865" w:rsidRDefault="004A6865" w:rsidP="004A6865">
      <w:pPr>
        <w:pStyle w:val="PL"/>
      </w:pPr>
    </w:p>
    <w:p w14:paraId="32533E6A" w14:textId="77777777" w:rsidR="004A6865" w:rsidRPr="00B06F7A" w:rsidRDefault="004A6865" w:rsidP="004A6865">
      <w:pPr>
        <w:pStyle w:val="PL"/>
      </w:pPr>
      <w:r w:rsidRPr="00B06F7A">
        <w:t xml:space="preserve">    </w:t>
      </w:r>
      <w:r w:rsidRPr="00B06F7A">
        <w:rPr>
          <w:lang w:eastAsia="zh-CN"/>
        </w:rPr>
        <w:t>AuthUpdateInfo</w:t>
      </w:r>
      <w:r w:rsidRPr="00B06F7A">
        <w:t>:</w:t>
      </w:r>
    </w:p>
    <w:p w14:paraId="3E8E46C5" w14:textId="77777777" w:rsidR="004A6865" w:rsidRPr="00B06F7A" w:rsidRDefault="004A6865" w:rsidP="004A6865">
      <w:pPr>
        <w:pStyle w:val="PL"/>
      </w:pPr>
      <w:r w:rsidRPr="00B06F7A">
        <w:t xml:space="preserve">      </w:t>
      </w:r>
      <w:r>
        <w:t>description</w:t>
      </w:r>
      <w:r w:rsidRPr="00B06F7A">
        <w:t xml:space="preserve">: </w:t>
      </w:r>
      <w:r>
        <w:t>Represents authorization update information.</w:t>
      </w:r>
    </w:p>
    <w:p w14:paraId="733DBA5F" w14:textId="77777777" w:rsidR="004A6865" w:rsidRPr="00B06F7A" w:rsidRDefault="004A6865" w:rsidP="004A6865">
      <w:pPr>
        <w:pStyle w:val="PL"/>
      </w:pPr>
      <w:r w:rsidRPr="00B06F7A">
        <w:t xml:space="preserve">      type: object</w:t>
      </w:r>
    </w:p>
    <w:p w14:paraId="2223C14E" w14:textId="77777777" w:rsidR="004A6865" w:rsidRPr="00B06F7A" w:rsidRDefault="004A6865" w:rsidP="004A6865">
      <w:pPr>
        <w:pStyle w:val="PL"/>
      </w:pPr>
      <w:r w:rsidRPr="00B06F7A">
        <w:t xml:space="preserve">      required:</w:t>
      </w:r>
    </w:p>
    <w:p w14:paraId="50BB8B4D" w14:textId="77777777" w:rsidR="004A6865" w:rsidRPr="00B06F7A" w:rsidRDefault="004A6865" w:rsidP="004A6865">
      <w:pPr>
        <w:pStyle w:val="PL"/>
      </w:pPr>
      <w:r w:rsidRPr="00B06F7A">
        <w:t xml:space="preserve">        - authorizationData</w:t>
      </w:r>
    </w:p>
    <w:p w14:paraId="45DBEB21" w14:textId="77777777" w:rsidR="004A6865" w:rsidRPr="00B06F7A" w:rsidRDefault="004A6865" w:rsidP="004A6865">
      <w:pPr>
        <w:pStyle w:val="PL"/>
      </w:pPr>
      <w:r w:rsidRPr="00B06F7A">
        <w:t xml:space="preserve">      properties:</w:t>
      </w:r>
    </w:p>
    <w:p w14:paraId="20D828E2" w14:textId="77777777" w:rsidR="004A6865" w:rsidRPr="00B06F7A" w:rsidRDefault="004A6865" w:rsidP="004A6865">
      <w:pPr>
        <w:pStyle w:val="PL"/>
      </w:pPr>
      <w:r w:rsidRPr="00B06F7A">
        <w:t xml:space="preserve">        authorizationData:</w:t>
      </w:r>
    </w:p>
    <w:p w14:paraId="1FA51C0D" w14:textId="77777777" w:rsidR="004A6865" w:rsidRPr="00B06F7A" w:rsidRDefault="004A6865" w:rsidP="004A6865">
      <w:pPr>
        <w:pStyle w:val="PL"/>
      </w:pPr>
      <w:r w:rsidRPr="00B06F7A">
        <w:t xml:space="preserve">          $ref: '#/components/schemas/</w:t>
      </w:r>
      <w:r>
        <w:t>ServiceSpecific</w:t>
      </w:r>
      <w:r w:rsidRPr="00B06F7A">
        <w:t>AuthorizationData'</w:t>
      </w:r>
    </w:p>
    <w:p w14:paraId="1C31F02C" w14:textId="77777777" w:rsidR="004A6865" w:rsidRPr="00B06F7A" w:rsidRDefault="004A6865" w:rsidP="004A6865">
      <w:pPr>
        <w:pStyle w:val="PL"/>
      </w:pPr>
      <w:r w:rsidRPr="00B06F7A">
        <w:t xml:space="preserve">        </w:t>
      </w:r>
      <w:r w:rsidRPr="00B06F7A">
        <w:rPr>
          <w:lang w:eastAsia="zh-CN"/>
        </w:rPr>
        <w:t>in</w:t>
      </w:r>
      <w:r w:rsidRPr="00B06F7A">
        <w:rPr>
          <w:rFonts w:hint="eastAsia"/>
          <w:lang w:eastAsia="zh-CN"/>
        </w:rPr>
        <w:t>validityInd</w:t>
      </w:r>
      <w:r w:rsidRPr="00B06F7A">
        <w:t>:</w:t>
      </w:r>
    </w:p>
    <w:p w14:paraId="42D78C78" w14:textId="77777777" w:rsidR="004A6865" w:rsidRPr="00B06F7A" w:rsidRDefault="004A6865" w:rsidP="004A6865">
      <w:pPr>
        <w:pStyle w:val="PL"/>
      </w:pPr>
      <w:r w:rsidRPr="00B06F7A">
        <w:t xml:space="preserve">          type: boolean</w:t>
      </w:r>
    </w:p>
    <w:p w14:paraId="6234B22E" w14:textId="77777777" w:rsidR="004A6865" w:rsidRDefault="004A6865" w:rsidP="004A6865">
      <w:pPr>
        <w:pStyle w:val="PL"/>
      </w:pPr>
    </w:p>
    <w:p w14:paraId="1AA47FB5" w14:textId="77777777" w:rsidR="004A6865" w:rsidRDefault="004A6865" w:rsidP="004A6865">
      <w:pPr>
        <w:pStyle w:val="PL"/>
      </w:pPr>
      <w:r w:rsidRPr="00B06F7A">
        <w:t xml:space="preserve">    </w:t>
      </w:r>
      <w:r>
        <w:t>ServiceSpecific</w:t>
      </w:r>
      <w:r w:rsidRPr="00B06F7A">
        <w:t>AuthorizationInfo:</w:t>
      </w:r>
    </w:p>
    <w:p w14:paraId="33C3F2EF" w14:textId="77777777" w:rsidR="004A6865" w:rsidRPr="00B06F7A" w:rsidRDefault="004A6865" w:rsidP="004A6865">
      <w:pPr>
        <w:pStyle w:val="PL"/>
      </w:pPr>
      <w:r>
        <w:t xml:space="preserve">      description: Authorization information for a specific service</w:t>
      </w:r>
    </w:p>
    <w:p w14:paraId="7F4B8CCB" w14:textId="77777777" w:rsidR="004A6865" w:rsidRPr="00B06F7A" w:rsidRDefault="004A6865" w:rsidP="004A6865">
      <w:pPr>
        <w:pStyle w:val="PL"/>
      </w:pPr>
      <w:r w:rsidRPr="00B06F7A">
        <w:t xml:space="preserve">      type: object</w:t>
      </w:r>
    </w:p>
    <w:p w14:paraId="10653D03" w14:textId="77777777" w:rsidR="004A6865" w:rsidRPr="00B06F7A" w:rsidRDefault="004A6865" w:rsidP="004A6865">
      <w:pPr>
        <w:pStyle w:val="PL"/>
      </w:pPr>
      <w:r w:rsidRPr="00B06F7A">
        <w:t xml:space="preserve">      properties:</w:t>
      </w:r>
    </w:p>
    <w:p w14:paraId="16E259E9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snssai</w:t>
      </w:r>
      <w:r w:rsidRPr="00B06F7A">
        <w:rPr>
          <w:lang w:eastAsia="zh-CN"/>
        </w:rPr>
        <w:t>:</w:t>
      </w:r>
    </w:p>
    <w:p w14:paraId="049FED81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'TS29571_CommonData.yaml#/components/schemas/Snssai'</w:t>
      </w:r>
    </w:p>
    <w:p w14:paraId="066727A3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dnn</w:t>
      </w:r>
      <w:r w:rsidRPr="00B06F7A">
        <w:rPr>
          <w:lang w:eastAsia="zh-CN"/>
        </w:rPr>
        <w:t>:</w:t>
      </w:r>
    </w:p>
    <w:p w14:paraId="3E684D6A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'TS29571_CommonData.yaml#/components/schemas/Dnn'</w:t>
      </w:r>
    </w:p>
    <w:p w14:paraId="426EB400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mtcProviderInformation</w:t>
      </w:r>
      <w:r w:rsidRPr="00B06F7A">
        <w:rPr>
          <w:lang w:eastAsia="zh-CN"/>
        </w:rPr>
        <w:t>:</w:t>
      </w:r>
    </w:p>
    <w:p w14:paraId="2BFC2B55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'TS29571_CommonData.yaml#/components/schemas/MtcProviderInformation'</w:t>
      </w:r>
    </w:p>
    <w:p w14:paraId="041732BA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authUpdateCallbackUri</w:t>
      </w:r>
      <w:r w:rsidRPr="00B06F7A">
        <w:rPr>
          <w:lang w:eastAsia="zh-CN"/>
        </w:rPr>
        <w:t>:</w:t>
      </w:r>
    </w:p>
    <w:p w14:paraId="0901AAB1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'TS29571_CommonData.yaml#/components/schemas/Uri'</w:t>
      </w:r>
    </w:p>
    <w:p w14:paraId="1FFE06B8" w14:textId="77777777" w:rsidR="004A6865" w:rsidRPr="00B06F7A" w:rsidRDefault="004A6865" w:rsidP="004A6865">
      <w:pPr>
        <w:pStyle w:val="PL"/>
      </w:pPr>
      <w:r w:rsidRPr="00B06F7A">
        <w:rPr>
          <w:lang w:eastAsia="zh-CN"/>
        </w:rPr>
        <w:t xml:space="preserve">        </w:t>
      </w:r>
      <w:r w:rsidRPr="00B06F7A">
        <w:t>afId:</w:t>
      </w:r>
    </w:p>
    <w:p w14:paraId="6F548015" w14:textId="77777777" w:rsidR="004A6865" w:rsidRPr="00B06F7A" w:rsidRDefault="004A6865" w:rsidP="004A6865">
      <w:pPr>
        <w:pStyle w:val="PL"/>
      </w:pPr>
      <w:r w:rsidRPr="00B06F7A">
        <w:rPr>
          <w:lang w:val="en-US"/>
        </w:rPr>
        <w:t xml:space="preserve">          type: string</w:t>
      </w:r>
    </w:p>
    <w:p w14:paraId="17C28B29" w14:textId="77777777" w:rsidR="004A6865" w:rsidRPr="00B06F7A" w:rsidRDefault="004A6865" w:rsidP="004A6865">
      <w:pPr>
        <w:pStyle w:val="PL"/>
      </w:pPr>
      <w:r w:rsidRPr="00B06F7A">
        <w:t xml:space="preserve">        n</w:t>
      </w:r>
      <w:r w:rsidRPr="00B06F7A">
        <w:rPr>
          <w:lang w:eastAsia="zh-CN"/>
        </w:rPr>
        <w:t>efId</w:t>
      </w:r>
      <w:r w:rsidRPr="00B06F7A">
        <w:t>:</w:t>
      </w:r>
    </w:p>
    <w:p w14:paraId="1D615C2B" w14:textId="77777777" w:rsidR="004A6865" w:rsidRDefault="004A6865" w:rsidP="004A6865">
      <w:pPr>
        <w:pStyle w:val="PL"/>
      </w:pPr>
      <w:r w:rsidRPr="00B06F7A">
        <w:t xml:space="preserve">          $ref: 'TS29510_Nnrf_NFManagement.yaml#/components/schemas/NefId'</w:t>
      </w:r>
    </w:p>
    <w:p w14:paraId="3B19A0E8" w14:textId="77777777" w:rsidR="004A6865" w:rsidRDefault="004A6865" w:rsidP="004A6865">
      <w:pPr>
        <w:pStyle w:val="PL"/>
      </w:pPr>
    </w:p>
    <w:p w14:paraId="613EC277" w14:textId="77777777" w:rsidR="004A6865" w:rsidRPr="00B06F7A" w:rsidRDefault="004A6865" w:rsidP="004A6865">
      <w:pPr>
        <w:pStyle w:val="PL"/>
      </w:pPr>
      <w:r w:rsidRPr="00B06F7A">
        <w:t xml:space="preserve">    </w:t>
      </w:r>
      <w:r w:rsidRPr="001A7293">
        <w:t>ServiceSpecific</w:t>
      </w:r>
      <w:r w:rsidRPr="00B06F7A">
        <w:t>AuthorizationData:</w:t>
      </w:r>
    </w:p>
    <w:p w14:paraId="3FB7356F" w14:textId="77777777" w:rsidR="004A6865" w:rsidRPr="00B06F7A" w:rsidRDefault="004A6865" w:rsidP="004A6865">
      <w:pPr>
        <w:pStyle w:val="PL"/>
      </w:pPr>
      <w:r w:rsidRPr="00B06F7A">
        <w:t xml:space="preserve">      </w:t>
      </w:r>
      <w:r>
        <w:t>description</w:t>
      </w:r>
      <w:r w:rsidRPr="00B06F7A">
        <w:t xml:space="preserve">: </w:t>
      </w:r>
      <w:r>
        <w:t>Authorization Response for a specific service.</w:t>
      </w:r>
    </w:p>
    <w:p w14:paraId="7289B3DF" w14:textId="77777777" w:rsidR="004A6865" w:rsidRPr="00B06F7A" w:rsidRDefault="004A6865" w:rsidP="004A6865">
      <w:pPr>
        <w:pStyle w:val="PL"/>
      </w:pPr>
      <w:r w:rsidRPr="00B06F7A">
        <w:t xml:space="preserve">      type: object</w:t>
      </w:r>
    </w:p>
    <w:p w14:paraId="27C655F8" w14:textId="77777777" w:rsidR="004A6865" w:rsidRPr="00B06F7A" w:rsidRDefault="004A6865" w:rsidP="004A6865">
      <w:pPr>
        <w:pStyle w:val="PL"/>
      </w:pPr>
      <w:r w:rsidRPr="00B06F7A">
        <w:t xml:space="preserve">      properties:</w:t>
      </w:r>
    </w:p>
    <w:p w14:paraId="7EDCCA8E" w14:textId="77777777" w:rsidR="004A6865" w:rsidRDefault="004A6865" w:rsidP="004A6865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>
        <w:t>a</w:t>
      </w:r>
      <w:r w:rsidRPr="00F541AD">
        <w:t>uthorizationU</w:t>
      </w:r>
      <w:r>
        <w:t>eId</w:t>
      </w:r>
      <w:r w:rsidRPr="00B06F7A">
        <w:rPr>
          <w:lang w:eastAsia="zh-CN"/>
        </w:rPr>
        <w:t>:</w:t>
      </w:r>
    </w:p>
    <w:p w14:paraId="7753A404" w14:textId="77777777" w:rsidR="004A6865" w:rsidRDefault="004A6865" w:rsidP="004A6865">
      <w:pPr>
        <w:pStyle w:val="PL"/>
      </w:pPr>
      <w:r w:rsidRPr="00B06F7A">
        <w:t xml:space="preserve">          $ref: '#/components/schemas/</w:t>
      </w:r>
      <w:r>
        <w:t>A</w:t>
      </w:r>
      <w:r w:rsidRPr="00F541AD">
        <w:t>uthorization</w:t>
      </w:r>
      <w:r>
        <w:t>UeId</w:t>
      </w:r>
      <w:r w:rsidRPr="00B06F7A">
        <w:t>'</w:t>
      </w:r>
    </w:p>
    <w:p w14:paraId="5EC82629" w14:textId="77777777" w:rsidR="004A6865" w:rsidRPr="00B06F7A" w:rsidRDefault="004A6865" w:rsidP="004A6865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rFonts w:hint="eastAsia"/>
          <w:lang w:eastAsia="zh-CN"/>
        </w:rPr>
        <w:t>extGroupId</w:t>
      </w:r>
      <w:r w:rsidRPr="00B06F7A">
        <w:rPr>
          <w:lang w:eastAsia="zh-CN"/>
        </w:rPr>
        <w:t>:</w:t>
      </w:r>
    </w:p>
    <w:p w14:paraId="3F6CE4B6" w14:textId="77777777" w:rsidR="004A6865" w:rsidRPr="00B06F7A" w:rsidRDefault="004A6865" w:rsidP="004A6865">
      <w:pPr>
        <w:pStyle w:val="PL"/>
      </w:pPr>
      <w:r w:rsidRPr="00B06F7A">
        <w:rPr>
          <w:lang w:eastAsia="zh-CN"/>
        </w:rPr>
        <w:t xml:space="preserve">          </w:t>
      </w:r>
      <w:r w:rsidRPr="00B06F7A">
        <w:t>$ref: 'TS29571_CommonData.yaml#/components/schemas/ExternalGroupId'</w:t>
      </w:r>
    </w:p>
    <w:p w14:paraId="4F8EF095" w14:textId="77777777" w:rsidR="004A6865" w:rsidRPr="00B06F7A" w:rsidRDefault="004A6865" w:rsidP="004A6865">
      <w:pPr>
        <w:pStyle w:val="PL"/>
      </w:pPr>
      <w:r w:rsidRPr="00B06F7A">
        <w:t xml:space="preserve">        </w:t>
      </w:r>
      <w:r w:rsidRPr="00B06F7A">
        <w:rPr>
          <w:lang w:eastAsia="zh-CN"/>
        </w:rPr>
        <w:t>v</w:t>
      </w:r>
      <w:r w:rsidRPr="00B06F7A">
        <w:rPr>
          <w:rFonts w:hint="eastAsia"/>
          <w:lang w:eastAsia="zh-CN"/>
        </w:rPr>
        <w:t>alidityTime</w:t>
      </w:r>
      <w:r w:rsidRPr="00B06F7A">
        <w:t>:</w:t>
      </w:r>
    </w:p>
    <w:p w14:paraId="39B0757F" w14:textId="77777777" w:rsidR="004A6865" w:rsidRDefault="004A6865" w:rsidP="004A6865">
      <w:pPr>
        <w:pStyle w:val="PL"/>
      </w:pPr>
      <w:r w:rsidRPr="00B06F7A">
        <w:t xml:space="preserve">          $ref: 'TS29571_CommonData.yaml#/components/schemas/DateTime'</w:t>
      </w:r>
    </w:p>
    <w:p w14:paraId="41985C28" w14:textId="77777777" w:rsidR="004A6865" w:rsidRDefault="004A6865" w:rsidP="004A6865">
      <w:pPr>
        <w:pStyle w:val="PL"/>
      </w:pPr>
    </w:p>
    <w:p w14:paraId="0D144E44" w14:textId="77777777" w:rsidR="004A6865" w:rsidRPr="00B06F7A" w:rsidRDefault="004A6865" w:rsidP="004A6865">
      <w:pPr>
        <w:pStyle w:val="PL"/>
      </w:pPr>
      <w:r w:rsidRPr="00B06F7A">
        <w:t xml:space="preserve">    </w:t>
      </w:r>
      <w:r>
        <w:t>A</w:t>
      </w:r>
      <w:r w:rsidRPr="004C7214">
        <w:t>uthorization</w:t>
      </w:r>
      <w:r>
        <w:t>UeId</w:t>
      </w:r>
      <w:r w:rsidRPr="00B06F7A">
        <w:t>:</w:t>
      </w:r>
    </w:p>
    <w:p w14:paraId="5F0B311C" w14:textId="77777777" w:rsidR="004A6865" w:rsidRPr="00B06F7A" w:rsidRDefault="004A6865" w:rsidP="004A6865">
      <w:pPr>
        <w:pStyle w:val="PL"/>
      </w:pPr>
      <w:r w:rsidRPr="00B06F7A">
        <w:t xml:space="preserve">      </w:t>
      </w:r>
      <w:r>
        <w:t>description</w:t>
      </w:r>
      <w:r w:rsidRPr="00B06F7A">
        <w:t xml:space="preserve">: </w:t>
      </w:r>
      <w:r>
        <w:t>UE Id of the A</w:t>
      </w:r>
      <w:r w:rsidRPr="004C7214">
        <w:t>uthorization</w:t>
      </w:r>
      <w:r>
        <w:t xml:space="preserve"> Data.</w:t>
      </w:r>
    </w:p>
    <w:p w14:paraId="4B67F808" w14:textId="77777777" w:rsidR="004A6865" w:rsidRPr="00B06F7A" w:rsidRDefault="004A6865" w:rsidP="004A6865">
      <w:pPr>
        <w:pStyle w:val="PL"/>
      </w:pPr>
      <w:r w:rsidRPr="00B06F7A">
        <w:t xml:space="preserve">      type: object</w:t>
      </w:r>
    </w:p>
    <w:p w14:paraId="6EA32438" w14:textId="77777777" w:rsidR="004A6865" w:rsidRPr="00B06F7A" w:rsidRDefault="004A6865" w:rsidP="004A6865">
      <w:pPr>
        <w:pStyle w:val="PL"/>
      </w:pPr>
      <w:r w:rsidRPr="00B06F7A">
        <w:t xml:space="preserve">      required:</w:t>
      </w:r>
    </w:p>
    <w:p w14:paraId="03B165F8" w14:textId="77777777" w:rsidR="004A6865" w:rsidRPr="00B06F7A" w:rsidRDefault="004A6865" w:rsidP="004A6865">
      <w:pPr>
        <w:pStyle w:val="PL"/>
      </w:pPr>
      <w:r w:rsidRPr="00B06F7A">
        <w:t xml:space="preserve">        - supi</w:t>
      </w:r>
    </w:p>
    <w:p w14:paraId="47A184AE" w14:textId="77777777" w:rsidR="004A6865" w:rsidRPr="00B06F7A" w:rsidRDefault="004A6865" w:rsidP="004A6865">
      <w:pPr>
        <w:pStyle w:val="PL"/>
      </w:pPr>
      <w:r w:rsidRPr="00B06F7A">
        <w:t xml:space="preserve">      properties:</w:t>
      </w:r>
    </w:p>
    <w:p w14:paraId="1A6BD9C9" w14:textId="77777777" w:rsidR="004A6865" w:rsidRPr="00B06F7A" w:rsidRDefault="004A6865" w:rsidP="004A6865">
      <w:pPr>
        <w:pStyle w:val="PL"/>
      </w:pPr>
      <w:r w:rsidRPr="00B06F7A">
        <w:t xml:space="preserve">        supi:</w:t>
      </w:r>
    </w:p>
    <w:p w14:paraId="368EADF1" w14:textId="77777777" w:rsidR="004A6865" w:rsidRPr="00B06F7A" w:rsidRDefault="004A6865" w:rsidP="004A6865">
      <w:pPr>
        <w:pStyle w:val="PL"/>
      </w:pPr>
      <w:r w:rsidRPr="00B06F7A">
        <w:t xml:space="preserve">          $ref: 'TS29571_CommonData.yaml#/components/schemas/Supi'</w:t>
      </w:r>
    </w:p>
    <w:p w14:paraId="1AB3B9B0" w14:textId="77777777" w:rsidR="004A6865" w:rsidRPr="00B06F7A" w:rsidRDefault="004A6865" w:rsidP="004A6865">
      <w:pPr>
        <w:pStyle w:val="PL"/>
      </w:pPr>
      <w:r w:rsidRPr="00B06F7A">
        <w:t xml:space="preserve">        gpsi:</w:t>
      </w:r>
    </w:p>
    <w:p w14:paraId="7BE7652F" w14:textId="77777777" w:rsidR="004A6865" w:rsidRPr="004C7214" w:rsidRDefault="004A6865" w:rsidP="004A6865">
      <w:pPr>
        <w:pStyle w:val="PL"/>
      </w:pPr>
      <w:r w:rsidRPr="00B06F7A">
        <w:lastRenderedPageBreak/>
        <w:t xml:space="preserve">          $ref: 'TS29571_CommonData</w:t>
      </w:r>
      <w:r>
        <w:t>.yaml#/components/schemas/Gpsi'</w:t>
      </w:r>
    </w:p>
    <w:p w14:paraId="7721AA84" w14:textId="77777777" w:rsidR="004A6865" w:rsidRPr="00B06F7A" w:rsidRDefault="004A6865" w:rsidP="004A6865">
      <w:pPr>
        <w:pStyle w:val="PL"/>
      </w:pPr>
    </w:p>
    <w:p w14:paraId="6B3CD940" w14:textId="3ECF6C45" w:rsidR="0016531D" w:rsidRPr="00B06F7A" w:rsidRDefault="0016531D" w:rsidP="0016531D">
      <w:pPr>
        <w:pStyle w:val="PL"/>
        <w:rPr>
          <w:ins w:id="375" w:author="Ericsson - Jones Lu CT4#113" w:date="2022-10-26T20:03:00Z"/>
        </w:rPr>
      </w:pPr>
      <w:ins w:id="376" w:author="Ericsson - Jones Lu CT4#113" w:date="2022-10-26T20:03:00Z">
        <w:r w:rsidRPr="00B06F7A">
          <w:t xml:space="preserve">    </w:t>
        </w:r>
        <w:r w:rsidRPr="001A7293">
          <w:t>ServiceSpecific</w:t>
        </w:r>
        <w:r w:rsidRPr="00B06F7A">
          <w:t>Authorization</w:t>
        </w:r>
        <w:r>
          <w:t>Remove</w:t>
        </w:r>
        <w:r w:rsidRPr="00B06F7A">
          <w:t>Data:</w:t>
        </w:r>
      </w:ins>
    </w:p>
    <w:p w14:paraId="1867663C" w14:textId="0ECB8B4F" w:rsidR="0016531D" w:rsidRPr="00B06F7A" w:rsidRDefault="0016531D" w:rsidP="0016531D">
      <w:pPr>
        <w:pStyle w:val="PL"/>
        <w:rPr>
          <w:ins w:id="377" w:author="Ericsson - Jones Lu CT4#113" w:date="2022-10-26T20:03:00Z"/>
        </w:rPr>
      </w:pPr>
      <w:ins w:id="378" w:author="Ericsson - Jones Lu CT4#113" w:date="2022-10-26T20:03:00Z">
        <w:r w:rsidRPr="00B06F7A">
          <w:t xml:space="preserve">      </w:t>
        </w:r>
        <w:r>
          <w:t>description</w:t>
        </w:r>
        <w:r w:rsidRPr="00B06F7A">
          <w:t xml:space="preserve">: </w:t>
        </w:r>
      </w:ins>
      <w:ins w:id="379" w:author="Ericsson - Jones Lu CT4#113" w:date="2022-10-26T20:05:00Z">
        <w:r w:rsidR="000B3D92">
          <w:t>I</w:t>
        </w:r>
      </w:ins>
      <w:ins w:id="380" w:author="Ericsson - Jones Lu CT4#113" w:date="2022-10-26T20:04:00Z">
        <w:r>
          <w:t xml:space="preserve">nformation for Authorization removal </w:t>
        </w:r>
        <w:r w:rsidR="00373F76">
          <w:t xml:space="preserve">of </w:t>
        </w:r>
        <w:r>
          <w:t>a specific service</w:t>
        </w:r>
      </w:ins>
      <w:ins w:id="381" w:author="Ericsson - Jones Lu CT4#113" w:date="2022-10-26T20:03:00Z">
        <w:r>
          <w:t>.</w:t>
        </w:r>
      </w:ins>
    </w:p>
    <w:p w14:paraId="51C9DA8C" w14:textId="77777777" w:rsidR="0016531D" w:rsidRPr="00B06F7A" w:rsidRDefault="0016531D" w:rsidP="0016531D">
      <w:pPr>
        <w:pStyle w:val="PL"/>
        <w:rPr>
          <w:ins w:id="382" w:author="Ericsson - Jones Lu CT4#113" w:date="2022-10-26T20:03:00Z"/>
        </w:rPr>
      </w:pPr>
      <w:ins w:id="383" w:author="Ericsson - Jones Lu CT4#113" w:date="2022-10-26T20:03:00Z">
        <w:r w:rsidRPr="00B06F7A">
          <w:t xml:space="preserve">      type: object</w:t>
        </w:r>
      </w:ins>
    </w:p>
    <w:p w14:paraId="3E1B0045" w14:textId="77777777" w:rsidR="00AD4A4F" w:rsidRPr="00B06F7A" w:rsidRDefault="00AD4A4F" w:rsidP="00AD4A4F">
      <w:pPr>
        <w:pStyle w:val="PL"/>
        <w:rPr>
          <w:ins w:id="384" w:author="Ericsson - Jones Lu CT4#113 Rev1" w:date="2022-11-17T15:16:00Z"/>
        </w:rPr>
      </w:pPr>
      <w:ins w:id="385" w:author="Ericsson - Jones Lu CT4#113 Rev1" w:date="2022-11-17T15:16:00Z">
        <w:r w:rsidRPr="00B06F7A">
          <w:t xml:space="preserve">      required:</w:t>
        </w:r>
      </w:ins>
    </w:p>
    <w:p w14:paraId="2CE631BB" w14:textId="3BE166CE" w:rsidR="00AD4A4F" w:rsidRPr="00B06F7A" w:rsidRDefault="00AD4A4F" w:rsidP="00AD4A4F">
      <w:pPr>
        <w:pStyle w:val="PL"/>
        <w:rPr>
          <w:ins w:id="386" w:author="Ericsson - Jones Lu CT4#113 Rev1" w:date="2022-11-17T15:16:00Z"/>
        </w:rPr>
      </w:pPr>
      <w:ins w:id="387" w:author="Ericsson - Jones Lu CT4#113 Rev1" w:date="2022-11-17T15:16:00Z">
        <w:r w:rsidRPr="00B06F7A">
          <w:t xml:space="preserve">        - </w:t>
        </w:r>
        <w:r>
          <w:rPr>
            <w:lang w:eastAsia="zh-CN"/>
          </w:rPr>
          <w:t>authId</w:t>
        </w:r>
      </w:ins>
    </w:p>
    <w:p w14:paraId="47D20307" w14:textId="77777777" w:rsidR="0016531D" w:rsidRPr="00B06F7A" w:rsidRDefault="0016531D" w:rsidP="0016531D">
      <w:pPr>
        <w:pStyle w:val="PL"/>
        <w:rPr>
          <w:ins w:id="388" w:author="Ericsson - Jones Lu CT4#113" w:date="2022-10-26T20:03:00Z"/>
        </w:rPr>
      </w:pPr>
      <w:ins w:id="389" w:author="Ericsson - Jones Lu CT4#113" w:date="2022-10-26T20:03:00Z">
        <w:r w:rsidRPr="00B06F7A">
          <w:t xml:space="preserve">      properties:</w:t>
        </w:r>
      </w:ins>
    </w:p>
    <w:p w14:paraId="3CCECE4E" w14:textId="26FDD9D0" w:rsidR="0016531D" w:rsidRPr="00B06F7A" w:rsidRDefault="0016531D" w:rsidP="0016531D">
      <w:pPr>
        <w:pStyle w:val="PL"/>
        <w:rPr>
          <w:ins w:id="390" w:author="Ericsson - Jones Lu CT4#113" w:date="2022-10-26T20:03:00Z"/>
        </w:rPr>
      </w:pPr>
      <w:ins w:id="391" w:author="Ericsson - Jones Lu CT4#113" w:date="2022-10-26T20:03:00Z">
        <w:r w:rsidRPr="00B06F7A">
          <w:t xml:space="preserve">        </w:t>
        </w:r>
      </w:ins>
      <w:ins w:id="392" w:author="Ericsson - Jones Lu CT4#113" w:date="2022-10-26T20:04:00Z">
        <w:r w:rsidR="00683993">
          <w:rPr>
            <w:lang w:eastAsia="zh-CN"/>
          </w:rPr>
          <w:t>authId</w:t>
        </w:r>
      </w:ins>
      <w:ins w:id="393" w:author="Ericsson - Jones Lu CT4#113" w:date="2022-10-26T20:03:00Z">
        <w:r w:rsidRPr="00B06F7A">
          <w:t>:</w:t>
        </w:r>
      </w:ins>
    </w:p>
    <w:p w14:paraId="64CD583B" w14:textId="643AE439" w:rsidR="0016531D" w:rsidRDefault="0016531D" w:rsidP="0016531D">
      <w:pPr>
        <w:pStyle w:val="PL"/>
        <w:rPr>
          <w:ins w:id="394" w:author="Ericsson - Jones Lu CT4#113" w:date="2022-10-26T20:03:00Z"/>
        </w:rPr>
      </w:pPr>
      <w:ins w:id="395" w:author="Ericsson - Jones Lu CT4#113" w:date="2022-10-26T20:03:00Z">
        <w:r w:rsidRPr="00B06F7A">
          <w:t xml:space="preserve">          </w:t>
        </w:r>
      </w:ins>
      <w:ins w:id="396" w:author="Ericsson - Jones Lu CT4#113" w:date="2022-10-26T20:04:00Z">
        <w:r w:rsidR="00683993">
          <w:t>type: string</w:t>
        </w:r>
      </w:ins>
    </w:p>
    <w:p w14:paraId="61978043" w14:textId="77777777" w:rsidR="004A6865" w:rsidRPr="00B06F7A" w:rsidRDefault="004A6865" w:rsidP="004A6865">
      <w:pPr>
        <w:pStyle w:val="PL"/>
      </w:pPr>
    </w:p>
    <w:p w14:paraId="0C20835A" w14:textId="77777777" w:rsidR="004A6865" w:rsidRDefault="004A6865" w:rsidP="004A6865">
      <w:pPr>
        <w:pStyle w:val="PL"/>
      </w:pPr>
    </w:p>
    <w:p w14:paraId="565BD495" w14:textId="77777777" w:rsidR="004A6865" w:rsidRDefault="004A6865" w:rsidP="004A6865">
      <w:pPr>
        <w:pStyle w:val="PL"/>
      </w:pPr>
      <w:r>
        <w:t># SIMPLE TYPES:</w:t>
      </w:r>
    </w:p>
    <w:p w14:paraId="1BF73D82" w14:textId="77777777" w:rsidR="004A6865" w:rsidRDefault="004A6865" w:rsidP="004A6865">
      <w:pPr>
        <w:pStyle w:val="PL"/>
      </w:pPr>
    </w:p>
    <w:p w14:paraId="76FF74D9" w14:textId="77777777" w:rsidR="004A6865" w:rsidRDefault="004A6865" w:rsidP="004A6865">
      <w:pPr>
        <w:pStyle w:val="PL"/>
      </w:pPr>
    </w:p>
    <w:p w14:paraId="413293C1" w14:textId="77777777" w:rsidR="004A6865" w:rsidRDefault="004A6865" w:rsidP="004A6865">
      <w:pPr>
        <w:pStyle w:val="PL"/>
      </w:pPr>
    </w:p>
    <w:p w14:paraId="4C5B34BF" w14:textId="77777777" w:rsidR="004A6865" w:rsidRDefault="004A6865" w:rsidP="004A6865">
      <w:pPr>
        <w:pStyle w:val="PL"/>
      </w:pPr>
      <w:r>
        <w:t># ENUMS:</w:t>
      </w:r>
    </w:p>
    <w:p w14:paraId="620350DC" w14:textId="77777777" w:rsidR="004A6865" w:rsidRDefault="004A6865" w:rsidP="004A6865">
      <w:pPr>
        <w:pStyle w:val="PL"/>
      </w:pPr>
    </w:p>
    <w:p w14:paraId="34420115" w14:textId="77777777" w:rsidR="004A6865" w:rsidRDefault="004A6865" w:rsidP="004A6865">
      <w:pPr>
        <w:pStyle w:val="PL"/>
      </w:pPr>
      <w:r>
        <w:t xml:space="preserve">    ServiceType:</w:t>
      </w:r>
    </w:p>
    <w:p w14:paraId="63305174" w14:textId="77777777" w:rsidR="004A6865" w:rsidRDefault="004A6865" w:rsidP="004A6865">
      <w:pPr>
        <w:pStyle w:val="PL"/>
      </w:pPr>
      <w:r>
        <w:t xml:space="preserve">      anyOf:</w:t>
      </w:r>
    </w:p>
    <w:p w14:paraId="4FB1AC47" w14:textId="77777777" w:rsidR="004A6865" w:rsidRDefault="004A6865" w:rsidP="004A6865">
      <w:pPr>
        <w:pStyle w:val="PL"/>
      </w:pPr>
      <w:r>
        <w:t xml:space="preserve">        - type: string</w:t>
      </w:r>
    </w:p>
    <w:p w14:paraId="6E2AF12A" w14:textId="77777777" w:rsidR="004A6865" w:rsidRDefault="004A6865" w:rsidP="004A6865">
      <w:pPr>
        <w:pStyle w:val="PL"/>
      </w:pPr>
      <w:r>
        <w:t xml:space="preserve">          enum:</w:t>
      </w:r>
    </w:p>
    <w:p w14:paraId="0072BC24" w14:textId="77777777" w:rsidR="004A6865" w:rsidRDefault="004A6865" w:rsidP="004A6865">
      <w:pPr>
        <w:pStyle w:val="PL"/>
      </w:pPr>
      <w:r>
        <w:t xml:space="preserve">          - AF_GUIDANCE_FOR_URSP</w:t>
      </w:r>
    </w:p>
    <w:p w14:paraId="4CA86980" w14:textId="77777777" w:rsidR="004A6865" w:rsidRDefault="004A6865" w:rsidP="004A6865">
      <w:pPr>
        <w:pStyle w:val="PL"/>
      </w:pPr>
      <w:r>
        <w:t xml:space="preserve">        - type: string</w:t>
      </w:r>
    </w:p>
    <w:p w14:paraId="73E424B8" w14:textId="77777777" w:rsidR="004A6865" w:rsidRDefault="004A6865" w:rsidP="004A6865">
      <w:pPr>
        <w:pStyle w:val="PL"/>
      </w:pPr>
      <w:r>
        <w:t xml:space="preserve">          description: &gt;</w:t>
      </w:r>
    </w:p>
    <w:p w14:paraId="1261AE9E" w14:textId="77777777" w:rsidR="004A6865" w:rsidRDefault="004A6865" w:rsidP="004A6865">
      <w:pPr>
        <w:pStyle w:val="PL"/>
      </w:pPr>
      <w:r>
        <w:t xml:space="preserve">            This string provides forward-compatibility with future</w:t>
      </w:r>
    </w:p>
    <w:p w14:paraId="48749BF8" w14:textId="77777777" w:rsidR="004A6865" w:rsidRDefault="004A6865" w:rsidP="004A6865">
      <w:pPr>
        <w:pStyle w:val="PL"/>
      </w:pPr>
      <w:r>
        <w:t xml:space="preserve">            extensions to the enumeration but is not used to encode</w:t>
      </w:r>
    </w:p>
    <w:p w14:paraId="3C905841" w14:textId="77777777" w:rsidR="004A6865" w:rsidRDefault="004A6865" w:rsidP="004A6865">
      <w:pPr>
        <w:pStyle w:val="PL"/>
      </w:pPr>
      <w:r>
        <w:t xml:space="preserve">            content defined in the present version of this API.</w:t>
      </w:r>
    </w:p>
    <w:p w14:paraId="08968351" w14:textId="77777777" w:rsidR="004A6865" w:rsidRDefault="004A6865" w:rsidP="004A6865">
      <w:pPr>
        <w:pStyle w:val="PL"/>
      </w:pPr>
      <w:r>
        <w:t xml:space="preserve">      description: &gt;</w:t>
      </w:r>
    </w:p>
    <w:p w14:paraId="11387BC4" w14:textId="77777777" w:rsidR="004A6865" w:rsidRDefault="004A6865" w:rsidP="004A6865">
      <w:pPr>
        <w:pStyle w:val="PL"/>
      </w:pPr>
      <w:r>
        <w:t xml:space="preserve">        Possible values are</w:t>
      </w:r>
    </w:p>
    <w:p w14:paraId="3EF0D0AA" w14:textId="77777777" w:rsidR="004A6865" w:rsidRDefault="004A6865" w:rsidP="004A6865">
      <w:pPr>
        <w:pStyle w:val="PL"/>
      </w:pPr>
      <w:r>
        <w:t xml:space="preserve">        - AF_GUIDANCE_FOR_URSP</w:t>
      </w:r>
    </w:p>
    <w:bookmarkEnd w:id="374"/>
    <w:p w14:paraId="6D199799" w14:textId="6932E950" w:rsidR="00995287" w:rsidRPr="00D70ED6" w:rsidRDefault="00995287" w:rsidP="008629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3D9B2" w14:textId="77777777" w:rsidR="00A90AB5" w:rsidRDefault="00A90AB5">
      <w:r>
        <w:separator/>
      </w:r>
    </w:p>
  </w:endnote>
  <w:endnote w:type="continuationSeparator" w:id="0">
    <w:p w14:paraId="3683BD5A" w14:textId="77777777" w:rsidR="00A90AB5" w:rsidRDefault="00A90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DB2CD" w14:textId="77777777" w:rsidR="00A90AB5" w:rsidRDefault="00A90AB5">
      <w:r>
        <w:separator/>
      </w:r>
    </w:p>
  </w:footnote>
  <w:footnote w:type="continuationSeparator" w:id="0">
    <w:p w14:paraId="7F4FE336" w14:textId="77777777" w:rsidR="00A90AB5" w:rsidRDefault="00A90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202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DA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AE8E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2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4"/>
  </w:num>
  <w:num w:numId="12">
    <w:abstractNumId w:val="23"/>
  </w:num>
  <w:num w:numId="13">
    <w:abstractNumId w:val="17"/>
  </w:num>
  <w:num w:numId="14">
    <w:abstractNumId w:val="19"/>
  </w:num>
  <w:num w:numId="15">
    <w:abstractNumId w:val="27"/>
  </w:num>
  <w:num w:numId="16">
    <w:abstractNumId w:val="12"/>
  </w:num>
  <w:num w:numId="17">
    <w:abstractNumId w:val="28"/>
  </w:num>
  <w:num w:numId="18">
    <w:abstractNumId w:val="16"/>
  </w:num>
  <w:num w:numId="19">
    <w:abstractNumId w:val="11"/>
  </w:num>
  <w:num w:numId="20">
    <w:abstractNumId w:val="14"/>
  </w:num>
  <w:num w:numId="21">
    <w:abstractNumId w:val="33"/>
  </w:num>
  <w:num w:numId="22">
    <w:abstractNumId w:val="18"/>
  </w:num>
  <w:num w:numId="23">
    <w:abstractNumId w:val="13"/>
  </w:num>
  <w:num w:numId="24">
    <w:abstractNumId w:val="31"/>
  </w:num>
  <w:num w:numId="25">
    <w:abstractNumId w:val="35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20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2"/>
  </w:num>
  <w:num w:numId="40">
    <w:abstractNumId w:val="26"/>
  </w:num>
  <w:num w:numId="41">
    <w:abstractNumId w:val="29"/>
  </w:num>
  <w:num w:numId="42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3">
    <w15:presenceInfo w15:providerId="None" w15:userId="Ericsson - Jones Lu CT4#113"/>
  </w15:person>
  <w15:person w15:author="Ericsson - Jones Lu CT4#113 Rev1">
    <w15:presenceInfo w15:providerId="None" w15:userId="Ericsson - Jones Lu CT4#113 Rev1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817"/>
    <w:rsid w:val="00001D09"/>
    <w:rsid w:val="000045EF"/>
    <w:rsid w:val="00006C65"/>
    <w:rsid w:val="00007D19"/>
    <w:rsid w:val="00011AF5"/>
    <w:rsid w:val="000135A7"/>
    <w:rsid w:val="0001528D"/>
    <w:rsid w:val="00017D3E"/>
    <w:rsid w:val="00020B41"/>
    <w:rsid w:val="00021119"/>
    <w:rsid w:val="000269FA"/>
    <w:rsid w:val="00027443"/>
    <w:rsid w:val="00030236"/>
    <w:rsid w:val="000314C5"/>
    <w:rsid w:val="00031C78"/>
    <w:rsid w:val="00032D47"/>
    <w:rsid w:val="00033438"/>
    <w:rsid w:val="000351D0"/>
    <w:rsid w:val="000375D8"/>
    <w:rsid w:val="0003770A"/>
    <w:rsid w:val="000379DC"/>
    <w:rsid w:val="00040609"/>
    <w:rsid w:val="0004066F"/>
    <w:rsid w:val="00042499"/>
    <w:rsid w:val="000440D1"/>
    <w:rsid w:val="000446E3"/>
    <w:rsid w:val="00044DAD"/>
    <w:rsid w:val="000450BB"/>
    <w:rsid w:val="00045C4F"/>
    <w:rsid w:val="00046C4E"/>
    <w:rsid w:val="00054F09"/>
    <w:rsid w:val="00055FEE"/>
    <w:rsid w:val="00057B28"/>
    <w:rsid w:val="000610A7"/>
    <w:rsid w:val="0006327A"/>
    <w:rsid w:val="000665D8"/>
    <w:rsid w:val="000710F2"/>
    <w:rsid w:val="00074131"/>
    <w:rsid w:val="00074692"/>
    <w:rsid w:val="000773C4"/>
    <w:rsid w:val="00081203"/>
    <w:rsid w:val="00082134"/>
    <w:rsid w:val="00082402"/>
    <w:rsid w:val="000824D7"/>
    <w:rsid w:val="00083B7F"/>
    <w:rsid w:val="000913A1"/>
    <w:rsid w:val="00091620"/>
    <w:rsid w:val="0009260F"/>
    <w:rsid w:val="0009319D"/>
    <w:rsid w:val="00093215"/>
    <w:rsid w:val="00096FF7"/>
    <w:rsid w:val="000A03A6"/>
    <w:rsid w:val="000A0978"/>
    <w:rsid w:val="000A0DD9"/>
    <w:rsid w:val="000A234D"/>
    <w:rsid w:val="000A4E32"/>
    <w:rsid w:val="000A54EB"/>
    <w:rsid w:val="000B05C1"/>
    <w:rsid w:val="000B3D92"/>
    <w:rsid w:val="000B48FA"/>
    <w:rsid w:val="000B715A"/>
    <w:rsid w:val="000C286E"/>
    <w:rsid w:val="000C3627"/>
    <w:rsid w:val="000C3B72"/>
    <w:rsid w:val="000C3EFA"/>
    <w:rsid w:val="000C4005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6662"/>
    <w:rsid w:val="000E721B"/>
    <w:rsid w:val="000F56D0"/>
    <w:rsid w:val="00101ABB"/>
    <w:rsid w:val="001028FE"/>
    <w:rsid w:val="001046BD"/>
    <w:rsid w:val="00105335"/>
    <w:rsid w:val="00106C25"/>
    <w:rsid w:val="0010757C"/>
    <w:rsid w:val="0011204A"/>
    <w:rsid w:val="0011308D"/>
    <w:rsid w:val="00114584"/>
    <w:rsid w:val="00114913"/>
    <w:rsid w:val="00115F18"/>
    <w:rsid w:val="00116BD7"/>
    <w:rsid w:val="00117D41"/>
    <w:rsid w:val="00121E1E"/>
    <w:rsid w:val="00122B14"/>
    <w:rsid w:val="00125137"/>
    <w:rsid w:val="0012596A"/>
    <w:rsid w:val="00131604"/>
    <w:rsid w:val="00133425"/>
    <w:rsid w:val="0013595B"/>
    <w:rsid w:val="00135AD0"/>
    <w:rsid w:val="0013702F"/>
    <w:rsid w:val="001378C8"/>
    <w:rsid w:val="00137EF5"/>
    <w:rsid w:val="00140BA7"/>
    <w:rsid w:val="00140C67"/>
    <w:rsid w:val="00140E37"/>
    <w:rsid w:val="00140F23"/>
    <w:rsid w:val="001430DF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531D"/>
    <w:rsid w:val="00173A2A"/>
    <w:rsid w:val="00176287"/>
    <w:rsid w:val="00180ACE"/>
    <w:rsid w:val="001815A7"/>
    <w:rsid w:val="0018452C"/>
    <w:rsid w:val="001866A5"/>
    <w:rsid w:val="00191EB6"/>
    <w:rsid w:val="00193273"/>
    <w:rsid w:val="00194B54"/>
    <w:rsid w:val="001A13E5"/>
    <w:rsid w:val="001A2EF6"/>
    <w:rsid w:val="001A40F6"/>
    <w:rsid w:val="001A440F"/>
    <w:rsid w:val="001A61A8"/>
    <w:rsid w:val="001A7E5D"/>
    <w:rsid w:val="001B35B2"/>
    <w:rsid w:val="001B446E"/>
    <w:rsid w:val="001B555F"/>
    <w:rsid w:val="001B5B86"/>
    <w:rsid w:val="001C336B"/>
    <w:rsid w:val="001C3C69"/>
    <w:rsid w:val="001C4446"/>
    <w:rsid w:val="001C4C45"/>
    <w:rsid w:val="001C55A2"/>
    <w:rsid w:val="001C63D0"/>
    <w:rsid w:val="001C681B"/>
    <w:rsid w:val="001D17C6"/>
    <w:rsid w:val="001D540A"/>
    <w:rsid w:val="001D563B"/>
    <w:rsid w:val="001D58EE"/>
    <w:rsid w:val="001D603D"/>
    <w:rsid w:val="001E18A1"/>
    <w:rsid w:val="001E19B2"/>
    <w:rsid w:val="001E4D67"/>
    <w:rsid w:val="001E4E03"/>
    <w:rsid w:val="001E566B"/>
    <w:rsid w:val="001E5F5E"/>
    <w:rsid w:val="001E6F77"/>
    <w:rsid w:val="001F02BF"/>
    <w:rsid w:val="001F173F"/>
    <w:rsid w:val="001F2617"/>
    <w:rsid w:val="001F3061"/>
    <w:rsid w:val="001F35DD"/>
    <w:rsid w:val="001F6928"/>
    <w:rsid w:val="002007DB"/>
    <w:rsid w:val="002023FC"/>
    <w:rsid w:val="00205485"/>
    <w:rsid w:val="0020713E"/>
    <w:rsid w:val="00207A70"/>
    <w:rsid w:val="00211F1B"/>
    <w:rsid w:val="002127C7"/>
    <w:rsid w:val="00214004"/>
    <w:rsid w:val="00214A40"/>
    <w:rsid w:val="00214F8B"/>
    <w:rsid w:val="002151D1"/>
    <w:rsid w:val="0021524B"/>
    <w:rsid w:val="00215BA0"/>
    <w:rsid w:val="00222F21"/>
    <w:rsid w:val="00223DEF"/>
    <w:rsid w:val="0022681F"/>
    <w:rsid w:val="00230F78"/>
    <w:rsid w:val="0023166A"/>
    <w:rsid w:val="00231904"/>
    <w:rsid w:val="00234C2D"/>
    <w:rsid w:val="00235803"/>
    <w:rsid w:val="002368B5"/>
    <w:rsid w:val="00237114"/>
    <w:rsid w:val="00240C74"/>
    <w:rsid w:val="00242131"/>
    <w:rsid w:val="002432ED"/>
    <w:rsid w:val="0024341F"/>
    <w:rsid w:val="00246BF7"/>
    <w:rsid w:val="002522CC"/>
    <w:rsid w:val="002539C5"/>
    <w:rsid w:val="002555F3"/>
    <w:rsid w:val="00256B01"/>
    <w:rsid w:val="00261228"/>
    <w:rsid w:val="00261FA0"/>
    <w:rsid w:val="002643D0"/>
    <w:rsid w:val="002656C7"/>
    <w:rsid w:val="00265DE5"/>
    <w:rsid w:val="00272505"/>
    <w:rsid w:val="0027798A"/>
    <w:rsid w:val="00277D67"/>
    <w:rsid w:val="00282EA1"/>
    <w:rsid w:val="00283772"/>
    <w:rsid w:val="0028565A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C0D43"/>
    <w:rsid w:val="002C29F2"/>
    <w:rsid w:val="002C31E2"/>
    <w:rsid w:val="002C393C"/>
    <w:rsid w:val="002C6350"/>
    <w:rsid w:val="002C77E8"/>
    <w:rsid w:val="002D0E47"/>
    <w:rsid w:val="002D3492"/>
    <w:rsid w:val="002D5329"/>
    <w:rsid w:val="002D573A"/>
    <w:rsid w:val="002E3BAC"/>
    <w:rsid w:val="002E51FC"/>
    <w:rsid w:val="002E7D5D"/>
    <w:rsid w:val="002F0C0F"/>
    <w:rsid w:val="002F1FAA"/>
    <w:rsid w:val="002F2B75"/>
    <w:rsid w:val="002F4334"/>
    <w:rsid w:val="002F4B97"/>
    <w:rsid w:val="002F731A"/>
    <w:rsid w:val="003039A0"/>
    <w:rsid w:val="0030568A"/>
    <w:rsid w:val="003063DB"/>
    <w:rsid w:val="003067AA"/>
    <w:rsid w:val="00307715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607D"/>
    <w:rsid w:val="00327F72"/>
    <w:rsid w:val="0033097E"/>
    <w:rsid w:val="0033294B"/>
    <w:rsid w:val="003338A3"/>
    <w:rsid w:val="00341BE5"/>
    <w:rsid w:val="00344849"/>
    <w:rsid w:val="00344CA7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3F76"/>
    <w:rsid w:val="0037426D"/>
    <w:rsid w:val="0037527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3CEB"/>
    <w:rsid w:val="003B65B4"/>
    <w:rsid w:val="003B6D5D"/>
    <w:rsid w:val="003B6F4B"/>
    <w:rsid w:val="003C0606"/>
    <w:rsid w:val="003C0FEF"/>
    <w:rsid w:val="003C14E2"/>
    <w:rsid w:val="003C4EAE"/>
    <w:rsid w:val="003C6714"/>
    <w:rsid w:val="003D0793"/>
    <w:rsid w:val="003D1F21"/>
    <w:rsid w:val="003D4B69"/>
    <w:rsid w:val="003D6018"/>
    <w:rsid w:val="003E262A"/>
    <w:rsid w:val="003E2E43"/>
    <w:rsid w:val="003E341C"/>
    <w:rsid w:val="003E57F9"/>
    <w:rsid w:val="003E729C"/>
    <w:rsid w:val="003F16C2"/>
    <w:rsid w:val="003F1FC7"/>
    <w:rsid w:val="003F23C4"/>
    <w:rsid w:val="003F2405"/>
    <w:rsid w:val="003F5CBF"/>
    <w:rsid w:val="003F6717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1C9E"/>
    <w:rsid w:val="00422624"/>
    <w:rsid w:val="0042662B"/>
    <w:rsid w:val="00426885"/>
    <w:rsid w:val="0042693C"/>
    <w:rsid w:val="0043228B"/>
    <w:rsid w:val="00432B6E"/>
    <w:rsid w:val="00432DA0"/>
    <w:rsid w:val="004347F2"/>
    <w:rsid w:val="00436D5E"/>
    <w:rsid w:val="004403ED"/>
    <w:rsid w:val="0044339F"/>
    <w:rsid w:val="00444CCF"/>
    <w:rsid w:val="00444DB5"/>
    <w:rsid w:val="004465B6"/>
    <w:rsid w:val="0044692A"/>
    <w:rsid w:val="00447B26"/>
    <w:rsid w:val="004532EB"/>
    <w:rsid w:val="004608E5"/>
    <w:rsid w:val="00462524"/>
    <w:rsid w:val="0046279A"/>
    <w:rsid w:val="004628AA"/>
    <w:rsid w:val="004707B0"/>
    <w:rsid w:val="00470899"/>
    <w:rsid w:val="00474344"/>
    <w:rsid w:val="00474973"/>
    <w:rsid w:val="004764BE"/>
    <w:rsid w:val="00480CFD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2804"/>
    <w:rsid w:val="004A418A"/>
    <w:rsid w:val="004A6865"/>
    <w:rsid w:val="004B0503"/>
    <w:rsid w:val="004B342F"/>
    <w:rsid w:val="004C16F3"/>
    <w:rsid w:val="004C1987"/>
    <w:rsid w:val="004C2873"/>
    <w:rsid w:val="004C69FF"/>
    <w:rsid w:val="004D0775"/>
    <w:rsid w:val="004D1498"/>
    <w:rsid w:val="004D336E"/>
    <w:rsid w:val="004D6DE1"/>
    <w:rsid w:val="004D7293"/>
    <w:rsid w:val="004E10BF"/>
    <w:rsid w:val="004E686E"/>
    <w:rsid w:val="004E7077"/>
    <w:rsid w:val="004F1E07"/>
    <w:rsid w:val="004F3BF8"/>
    <w:rsid w:val="004F658F"/>
    <w:rsid w:val="00503126"/>
    <w:rsid w:val="00503A4C"/>
    <w:rsid w:val="0050535E"/>
    <w:rsid w:val="00505CA2"/>
    <w:rsid w:val="005065E6"/>
    <w:rsid w:val="00512E63"/>
    <w:rsid w:val="00513C57"/>
    <w:rsid w:val="005162E8"/>
    <w:rsid w:val="005169F0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343B3"/>
    <w:rsid w:val="00536837"/>
    <w:rsid w:val="00540368"/>
    <w:rsid w:val="00542656"/>
    <w:rsid w:val="005447FB"/>
    <w:rsid w:val="005454FF"/>
    <w:rsid w:val="00545C50"/>
    <w:rsid w:val="005466F2"/>
    <w:rsid w:val="00546BC5"/>
    <w:rsid w:val="005477A9"/>
    <w:rsid w:val="00547C99"/>
    <w:rsid w:val="00553A2A"/>
    <w:rsid w:val="00554562"/>
    <w:rsid w:val="00554565"/>
    <w:rsid w:val="00555445"/>
    <w:rsid w:val="00555859"/>
    <w:rsid w:val="00557D07"/>
    <w:rsid w:val="0056003E"/>
    <w:rsid w:val="00560044"/>
    <w:rsid w:val="00562E55"/>
    <w:rsid w:val="00563588"/>
    <w:rsid w:val="00567D5C"/>
    <w:rsid w:val="005818D8"/>
    <w:rsid w:val="00581F72"/>
    <w:rsid w:val="00582528"/>
    <w:rsid w:val="0058261D"/>
    <w:rsid w:val="0058306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5891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C4CE8"/>
    <w:rsid w:val="005C58A0"/>
    <w:rsid w:val="005D146F"/>
    <w:rsid w:val="005D7888"/>
    <w:rsid w:val="005D799C"/>
    <w:rsid w:val="005D79C1"/>
    <w:rsid w:val="005D79DF"/>
    <w:rsid w:val="005E5E08"/>
    <w:rsid w:val="005F4D3B"/>
    <w:rsid w:val="005F5075"/>
    <w:rsid w:val="00600412"/>
    <w:rsid w:val="006066AF"/>
    <w:rsid w:val="00612A35"/>
    <w:rsid w:val="006156CC"/>
    <w:rsid w:val="006174BC"/>
    <w:rsid w:val="00617D28"/>
    <w:rsid w:val="00621078"/>
    <w:rsid w:val="00621F83"/>
    <w:rsid w:val="00622A9C"/>
    <w:rsid w:val="00626CED"/>
    <w:rsid w:val="00627956"/>
    <w:rsid w:val="0063063D"/>
    <w:rsid w:val="00632B6A"/>
    <w:rsid w:val="00640B8F"/>
    <w:rsid w:val="00640F2B"/>
    <w:rsid w:val="006422B3"/>
    <w:rsid w:val="00644262"/>
    <w:rsid w:val="0064528C"/>
    <w:rsid w:val="00652FAB"/>
    <w:rsid w:val="00655D69"/>
    <w:rsid w:val="00657273"/>
    <w:rsid w:val="0065758D"/>
    <w:rsid w:val="00660077"/>
    <w:rsid w:val="00660219"/>
    <w:rsid w:val="00660565"/>
    <w:rsid w:val="0066336B"/>
    <w:rsid w:val="00674C99"/>
    <w:rsid w:val="00675878"/>
    <w:rsid w:val="00675982"/>
    <w:rsid w:val="00680AF7"/>
    <w:rsid w:val="00680FC5"/>
    <w:rsid w:val="0068125F"/>
    <w:rsid w:val="00681A30"/>
    <w:rsid w:val="00682EEF"/>
    <w:rsid w:val="00683993"/>
    <w:rsid w:val="00684F52"/>
    <w:rsid w:val="00686757"/>
    <w:rsid w:val="006901E6"/>
    <w:rsid w:val="00690D17"/>
    <w:rsid w:val="00692727"/>
    <w:rsid w:val="0069448A"/>
    <w:rsid w:val="006970BF"/>
    <w:rsid w:val="0069779E"/>
    <w:rsid w:val="006A0C0D"/>
    <w:rsid w:val="006A61C1"/>
    <w:rsid w:val="006B04DF"/>
    <w:rsid w:val="006B071B"/>
    <w:rsid w:val="006B0841"/>
    <w:rsid w:val="006B2609"/>
    <w:rsid w:val="006B26BF"/>
    <w:rsid w:val="006B2957"/>
    <w:rsid w:val="006B471E"/>
    <w:rsid w:val="006B5B12"/>
    <w:rsid w:val="006B7675"/>
    <w:rsid w:val="006C2601"/>
    <w:rsid w:val="006C27C7"/>
    <w:rsid w:val="006C3358"/>
    <w:rsid w:val="006C4178"/>
    <w:rsid w:val="006C4D40"/>
    <w:rsid w:val="006C4E99"/>
    <w:rsid w:val="006C4F00"/>
    <w:rsid w:val="006D0230"/>
    <w:rsid w:val="006D6137"/>
    <w:rsid w:val="006D7759"/>
    <w:rsid w:val="006E0DDF"/>
    <w:rsid w:val="006E28BA"/>
    <w:rsid w:val="006E35A1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7398"/>
    <w:rsid w:val="00716695"/>
    <w:rsid w:val="007167E6"/>
    <w:rsid w:val="00721011"/>
    <w:rsid w:val="007312CF"/>
    <w:rsid w:val="007333F2"/>
    <w:rsid w:val="00733773"/>
    <w:rsid w:val="00735037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7923"/>
    <w:rsid w:val="00770ECA"/>
    <w:rsid w:val="00771EF2"/>
    <w:rsid w:val="00772975"/>
    <w:rsid w:val="00772A7D"/>
    <w:rsid w:val="00774B6B"/>
    <w:rsid w:val="00775F80"/>
    <w:rsid w:val="0078048B"/>
    <w:rsid w:val="00783922"/>
    <w:rsid w:val="00784600"/>
    <w:rsid w:val="00784E7E"/>
    <w:rsid w:val="007850CB"/>
    <w:rsid w:val="00791BBB"/>
    <w:rsid w:val="007921A8"/>
    <w:rsid w:val="0079446F"/>
    <w:rsid w:val="00794557"/>
    <w:rsid w:val="00795A16"/>
    <w:rsid w:val="007A0BEF"/>
    <w:rsid w:val="007A1AD8"/>
    <w:rsid w:val="007A2208"/>
    <w:rsid w:val="007A3939"/>
    <w:rsid w:val="007A3F42"/>
    <w:rsid w:val="007A4A49"/>
    <w:rsid w:val="007A4EEC"/>
    <w:rsid w:val="007A68A7"/>
    <w:rsid w:val="007B2378"/>
    <w:rsid w:val="007C04FB"/>
    <w:rsid w:val="007C08B5"/>
    <w:rsid w:val="007C2918"/>
    <w:rsid w:val="007C2AC1"/>
    <w:rsid w:val="007C3F31"/>
    <w:rsid w:val="007C5CDD"/>
    <w:rsid w:val="007C7042"/>
    <w:rsid w:val="007D3653"/>
    <w:rsid w:val="007D4150"/>
    <w:rsid w:val="007D4847"/>
    <w:rsid w:val="007D5E48"/>
    <w:rsid w:val="007D6B61"/>
    <w:rsid w:val="007E524E"/>
    <w:rsid w:val="007E7BF8"/>
    <w:rsid w:val="007F14C5"/>
    <w:rsid w:val="007F1711"/>
    <w:rsid w:val="007F429B"/>
    <w:rsid w:val="007F4309"/>
    <w:rsid w:val="007F5276"/>
    <w:rsid w:val="007F5D8F"/>
    <w:rsid w:val="007F70CB"/>
    <w:rsid w:val="008001A5"/>
    <w:rsid w:val="00802361"/>
    <w:rsid w:val="008028E3"/>
    <w:rsid w:val="00802A84"/>
    <w:rsid w:val="008044EF"/>
    <w:rsid w:val="0080475F"/>
    <w:rsid w:val="00804E36"/>
    <w:rsid w:val="00806C83"/>
    <w:rsid w:val="00806E75"/>
    <w:rsid w:val="0080707E"/>
    <w:rsid w:val="00807223"/>
    <w:rsid w:val="00810046"/>
    <w:rsid w:val="008137AE"/>
    <w:rsid w:val="00815E04"/>
    <w:rsid w:val="00815F19"/>
    <w:rsid w:val="00817F35"/>
    <w:rsid w:val="0082028A"/>
    <w:rsid w:val="00823347"/>
    <w:rsid w:val="0082525A"/>
    <w:rsid w:val="00825BC1"/>
    <w:rsid w:val="00826C7A"/>
    <w:rsid w:val="008272E6"/>
    <w:rsid w:val="0082777B"/>
    <w:rsid w:val="008328EF"/>
    <w:rsid w:val="008338B3"/>
    <w:rsid w:val="00833D01"/>
    <w:rsid w:val="00833FC7"/>
    <w:rsid w:val="00835465"/>
    <w:rsid w:val="0083657B"/>
    <w:rsid w:val="008378E4"/>
    <w:rsid w:val="00837D40"/>
    <w:rsid w:val="00840F1B"/>
    <w:rsid w:val="008439D3"/>
    <w:rsid w:val="00843F9A"/>
    <w:rsid w:val="00844639"/>
    <w:rsid w:val="008447CA"/>
    <w:rsid w:val="00844B96"/>
    <w:rsid w:val="00845EA8"/>
    <w:rsid w:val="008467F9"/>
    <w:rsid w:val="00850688"/>
    <w:rsid w:val="00850CB5"/>
    <w:rsid w:val="008512BC"/>
    <w:rsid w:val="008518D6"/>
    <w:rsid w:val="00852F65"/>
    <w:rsid w:val="0085699F"/>
    <w:rsid w:val="008569D8"/>
    <w:rsid w:val="00860093"/>
    <w:rsid w:val="00861429"/>
    <w:rsid w:val="008615C1"/>
    <w:rsid w:val="00861FF1"/>
    <w:rsid w:val="00862925"/>
    <w:rsid w:val="00862DB7"/>
    <w:rsid w:val="00864BFE"/>
    <w:rsid w:val="0086618C"/>
    <w:rsid w:val="00866561"/>
    <w:rsid w:val="0087144F"/>
    <w:rsid w:val="00872248"/>
    <w:rsid w:val="00885A95"/>
    <w:rsid w:val="00887BE3"/>
    <w:rsid w:val="0089011B"/>
    <w:rsid w:val="008A62FA"/>
    <w:rsid w:val="008B09ED"/>
    <w:rsid w:val="008B5A34"/>
    <w:rsid w:val="008B5A54"/>
    <w:rsid w:val="008B6511"/>
    <w:rsid w:val="008B7E80"/>
    <w:rsid w:val="008C0CA9"/>
    <w:rsid w:val="008C1208"/>
    <w:rsid w:val="008C12B5"/>
    <w:rsid w:val="008C2674"/>
    <w:rsid w:val="008C5ED3"/>
    <w:rsid w:val="008C606B"/>
    <w:rsid w:val="008C6891"/>
    <w:rsid w:val="008C7195"/>
    <w:rsid w:val="008C743A"/>
    <w:rsid w:val="008D03C2"/>
    <w:rsid w:val="008D2E62"/>
    <w:rsid w:val="008D69BC"/>
    <w:rsid w:val="008D7EC0"/>
    <w:rsid w:val="008E0BC8"/>
    <w:rsid w:val="008E17A8"/>
    <w:rsid w:val="008E1BDC"/>
    <w:rsid w:val="008E36D6"/>
    <w:rsid w:val="008E3820"/>
    <w:rsid w:val="008E4099"/>
    <w:rsid w:val="008E439A"/>
    <w:rsid w:val="008E60E7"/>
    <w:rsid w:val="008E6D26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AC2"/>
    <w:rsid w:val="0092685F"/>
    <w:rsid w:val="00936189"/>
    <w:rsid w:val="00937B75"/>
    <w:rsid w:val="009400D0"/>
    <w:rsid w:val="00942369"/>
    <w:rsid w:val="00943BB3"/>
    <w:rsid w:val="00943DD7"/>
    <w:rsid w:val="0094415B"/>
    <w:rsid w:val="00946BBD"/>
    <w:rsid w:val="009522C3"/>
    <w:rsid w:val="009523FD"/>
    <w:rsid w:val="009602E0"/>
    <w:rsid w:val="0096066F"/>
    <w:rsid w:val="00960DC4"/>
    <w:rsid w:val="009621C6"/>
    <w:rsid w:val="00963AC2"/>
    <w:rsid w:val="00964454"/>
    <w:rsid w:val="0096575D"/>
    <w:rsid w:val="0097167A"/>
    <w:rsid w:val="009727A2"/>
    <w:rsid w:val="0097328B"/>
    <w:rsid w:val="00974C89"/>
    <w:rsid w:val="009775CB"/>
    <w:rsid w:val="00980830"/>
    <w:rsid w:val="00980FC8"/>
    <w:rsid w:val="0098110F"/>
    <w:rsid w:val="00982AEC"/>
    <w:rsid w:val="009842BD"/>
    <w:rsid w:val="00984C7A"/>
    <w:rsid w:val="00990108"/>
    <w:rsid w:val="0099118B"/>
    <w:rsid w:val="00995287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04F7"/>
    <w:rsid w:val="009B403A"/>
    <w:rsid w:val="009B485E"/>
    <w:rsid w:val="009B4C51"/>
    <w:rsid w:val="009B6478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E3616"/>
    <w:rsid w:val="009E4B01"/>
    <w:rsid w:val="009E4FE0"/>
    <w:rsid w:val="009E638E"/>
    <w:rsid w:val="009F04EF"/>
    <w:rsid w:val="009F1E26"/>
    <w:rsid w:val="009F2354"/>
    <w:rsid w:val="009F2454"/>
    <w:rsid w:val="009F566C"/>
    <w:rsid w:val="009F5B97"/>
    <w:rsid w:val="00A00FD9"/>
    <w:rsid w:val="00A015F0"/>
    <w:rsid w:val="00A02FD1"/>
    <w:rsid w:val="00A032AC"/>
    <w:rsid w:val="00A04C97"/>
    <w:rsid w:val="00A10A1E"/>
    <w:rsid w:val="00A11379"/>
    <w:rsid w:val="00A11749"/>
    <w:rsid w:val="00A11768"/>
    <w:rsid w:val="00A146C7"/>
    <w:rsid w:val="00A16EB3"/>
    <w:rsid w:val="00A212FA"/>
    <w:rsid w:val="00A23608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68D5"/>
    <w:rsid w:val="00A57143"/>
    <w:rsid w:val="00A575EE"/>
    <w:rsid w:val="00A62873"/>
    <w:rsid w:val="00A654E3"/>
    <w:rsid w:val="00A67067"/>
    <w:rsid w:val="00A702D0"/>
    <w:rsid w:val="00A70564"/>
    <w:rsid w:val="00A7328C"/>
    <w:rsid w:val="00A75939"/>
    <w:rsid w:val="00A76B8F"/>
    <w:rsid w:val="00A82807"/>
    <w:rsid w:val="00A8498E"/>
    <w:rsid w:val="00A868C4"/>
    <w:rsid w:val="00A90AB5"/>
    <w:rsid w:val="00A941F4"/>
    <w:rsid w:val="00AA02BB"/>
    <w:rsid w:val="00AA08DB"/>
    <w:rsid w:val="00AA0B75"/>
    <w:rsid w:val="00AA46E5"/>
    <w:rsid w:val="00AA5C5A"/>
    <w:rsid w:val="00AA70BC"/>
    <w:rsid w:val="00AA7113"/>
    <w:rsid w:val="00AB3257"/>
    <w:rsid w:val="00AB3CE5"/>
    <w:rsid w:val="00AB4C55"/>
    <w:rsid w:val="00AB4F0D"/>
    <w:rsid w:val="00AC0315"/>
    <w:rsid w:val="00AC2911"/>
    <w:rsid w:val="00AC3BF3"/>
    <w:rsid w:val="00AC562B"/>
    <w:rsid w:val="00AC6B4C"/>
    <w:rsid w:val="00AC7BFA"/>
    <w:rsid w:val="00AD0D94"/>
    <w:rsid w:val="00AD46CF"/>
    <w:rsid w:val="00AD4A4F"/>
    <w:rsid w:val="00AD66A1"/>
    <w:rsid w:val="00AE009A"/>
    <w:rsid w:val="00AE0E5C"/>
    <w:rsid w:val="00AE1413"/>
    <w:rsid w:val="00AE1C15"/>
    <w:rsid w:val="00AE58F6"/>
    <w:rsid w:val="00AE5A95"/>
    <w:rsid w:val="00AF0C21"/>
    <w:rsid w:val="00B00CEF"/>
    <w:rsid w:val="00B014AD"/>
    <w:rsid w:val="00B01C9E"/>
    <w:rsid w:val="00B01E88"/>
    <w:rsid w:val="00B02A7D"/>
    <w:rsid w:val="00B02DF2"/>
    <w:rsid w:val="00B05013"/>
    <w:rsid w:val="00B05B19"/>
    <w:rsid w:val="00B07307"/>
    <w:rsid w:val="00B100CF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9DC"/>
    <w:rsid w:val="00B5435F"/>
    <w:rsid w:val="00B54CE7"/>
    <w:rsid w:val="00B57DAE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4348"/>
    <w:rsid w:val="00B85CF5"/>
    <w:rsid w:val="00B8766D"/>
    <w:rsid w:val="00B91884"/>
    <w:rsid w:val="00B9344B"/>
    <w:rsid w:val="00B9365B"/>
    <w:rsid w:val="00B94A4F"/>
    <w:rsid w:val="00B95257"/>
    <w:rsid w:val="00B95D84"/>
    <w:rsid w:val="00B96FD3"/>
    <w:rsid w:val="00B97608"/>
    <w:rsid w:val="00BA3FB6"/>
    <w:rsid w:val="00BA4159"/>
    <w:rsid w:val="00BA7926"/>
    <w:rsid w:val="00BB0A96"/>
    <w:rsid w:val="00BB609B"/>
    <w:rsid w:val="00BC3F6B"/>
    <w:rsid w:val="00BC3FD2"/>
    <w:rsid w:val="00BC69E7"/>
    <w:rsid w:val="00BD0BB3"/>
    <w:rsid w:val="00BD2083"/>
    <w:rsid w:val="00BD25E1"/>
    <w:rsid w:val="00BD2D47"/>
    <w:rsid w:val="00BD5261"/>
    <w:rsid w:val="00BE1EDF"/>
    <w:rsid w:val="00BE436E"/>
    <w:rsid w:val="00BE7EF4"/>
    <w:rsid w:val="00BF47CB"/>
    <w:rsid w:val="00BF62C7"/>
    <w:rsid w:val="00C007D4"/>
    <w:rsid w:val="00C0178D"/>
    <w:rsid w:val="00C0458C"/>
    <w:rsid w:val="00C05760"/>
    <w:rsid w:val="00C070C3"/>
    <w:rsid w:val="00C112AE"/>
    <w:rsid w:val="00C12023"/>
    <w:rsid w:val="00C12F92"/>
    <w:rsid w:val="00C13FB7"/>
    <w:rsid w:val="00C158C4"/>
    <w:rsid w:val="00C1734A"/>
    <w:rsid w:val="00C20BC6"/>
    <w:rsid w:val="00C219A1"/>
    <w:rsid w:val="00C2227D"/>
    <w:rsid w:val="00C2623F"/>
    <w:rsid w:val="00C3180E"/>
    <w:rsid w:val="00C31D8E"/>
    <w:rsid w:val="00C3249B"/>
    <w:rsid w:val="00C34FA1"/>
    <w:rsid w:val="00C363CE"/>
    <w:rsid w:val="00C434DB"/>
    <w:rsid w:val="00C43828"/>
    <w:rsid w:val="00C47D6E"/>
    <w:rsid w:val="00C513E3"/>
    <w:rsid w:val="00C515B0"/>
    <w:rsid w:val="00C5267A"/>
    <w:rsid w:val="00C532B4"/>
    <w:rsid w:val="00C55771"/>
    <w:rsid w:val="00C5660D"/>
    <w:rsid w:val="00C572E4"/>
    <w:rsid w:val="00C63989"/>
    <w:rsid w:val="00C64652"/>
    <w:rsid w:val="00C6688E"/>
    <w:rsid w:val="00C67844"/>
    <w:rsid w:val="00C703FE"/>
    <w:rsid w:val="00C71542"/>
    <w:rsid w:val="00C72023"/>
    <w:rsid w:val="00C74837"/>
    <w:rsid w:val="00C80C45"/>
    <w:rsid w:val="00C832A7"/>
    <w:rsid w:val="00C83B78"/>
    <w:rsid w:val="00C87A19"/>
    <w:rsid w:val="00C90532"/>
    <w:rsid w:val="00C934CA"/>
    <w:rsid w:val="00C94A39"/>
    <w:rsid w:val="00C973D4"/>
    <w:rsid w:val="00CA002F"/>
    <w:rsid w:val="00CA2803"/>
    <w:rsid w:val="00CA29D3"/>
    <w:rsid w:val="00CA4332"/>
    <w:rsid w:val="00CB1BB1"/>
    <w:rsid w:val="00CB25BA"/>
    <w:rsid w:val="00CB5104"/>
    <w:rsid w:val="00CB5C86"/>
    <w:rsid w:val="00CC0943"/>
    <w:rsid w:val="00CC0A5B"/>
    <w:rsid w:val="00CC2BA2"/>
    <w:rsid w:val="00CC322E"/>
    <w:rsid w:val="00CC46EA"/>
    <w:rsid w:val="00CC5EFE"/>
    <w:rsid w:val="00CD2665"/>
    <w:rsid w:val="00CD4329"/>
    <w:rsid w:val="00CD69B2"/>
    <w:rsid w:val="00CE2152"/>
    <w:rsid w:val="00CE40FA"/>
    <w:rsid w:val="00CF3224"/>
    <w:rsid w:val="00CF49E3"/>
    <w:rsid w:val="00CF54A8"/>
    <w:rsid w:val="00D01BE5"/>
    <w:rsid w:val="00D02335"/>
    <w:rsid w:val="00D0266A"/>
    <w:rsid w:val="00D1079B"/>
    <w:rsid w:val="00D12BF8"/>
    <w:rsid w:val="00D200A2"/>
    <w:rsid w:val="00D208F5"/>
    <w:rsid w:val="00D21C7B"/>
    <w:rsid w:val="00D231E1"/>
    <w:rsid w:val="00D2346E"/>
    <w:rsid w:val="00D2355E"/>
    <w:rsid w:val="00D244AC"/>
    <w:rsid w:val="00D250DD"/>
    <w:rsid w:val="00D33850"/>
    <w:rsid w:val="00D37173"/>
    <w:rsid w:val="00D40348"/>
    <w:rsid w:val="00D41756"/>
    <w:rsid w:val="00D51A67"/>
    <w:rsid w:val="00D51D93"/>
    <w:rsid w:val="00D52263"/>
    <w:rsid w:val="00D524F5"/>
    <w:rsid w:val="00D54779"/>
    <w:rsid w:val="00D56CE8"/>
    <w:rsid w:val="00D626B2"/>
    <w:rsid w:val="00D64547"/>
    <w:rsid w:val="00D65FE5"/>
    <w:rsid w:val="00D66BB4"/>
    <w:rsid w:val="00D67754"/>
    <w:rsid w:val="00D67CD5"/>
    <w:rsid w:val="00D7769D"/>
    <w:rsid w:val="00D810EF"/>
    <w:rsid w:val="00D95019"/>
    <w:rsid w:val="00D95AFE"/>
    <w:rsid w:val="00D969B8"/>
    <w:rsid w:val="00D96CB5"/>
    <w:rsid w:val="00DA194F"/>
    <w:rsid w:val="00DA2E21"/>
    <w:rsid w:val="00DB5D76"/>
    <w:rsid w:val="00DB6128"/>
    <w:rsid w:val="00DC225E"/>
    <w:rsid w:val="00DC32FC"/>
    <w:rsid w:val="00DC39BA"/>
    <w:rsid w:val="00DC6332"/>
    <w:rsid w:val="00DD2042"/>
    <w:rsid w:val="00DD281F"/>
    <w:rsid w:val="00DD32AA"/>
    <w:rsid w:val="00DD383D"/>
    <w:rsid w:val="00DD3B1B"/>
    <w:rsid w:val="00DD5D5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21AA"/>
    <w:rsid w:val="00E02DAC"/>
    <w:rsid w:val="00E04683"/>
    <w:rsid w:val="00E051DE"/>
    <w:rsid w:val="00E1262D"/>
    <w:rsid w:val="00E14603"/>
    <w:rsid w:val="00E146C5"/>
    <w:rsid w:val="00E1492C"/>
    <w:rsid w:val="00E14BC9"/>
    <w:rsid w:val="00E159BB"/>
    <w:rsid w:val="00E162F0"/>
    <w:rsid w:val="00E220F8"/>
    <w:rsid w:val="00E22709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6BC3"/>
    <w:rsid w:val="00E47FE7"/>
    <w:rsid w:val="00E50E52"/>
    <w:rsid w:val="00E521D7"/>
    <w:rsid w:val="00E530F9"/>
    <w:rsid w:val="00E5494F"/>
    <w:rsid w:val="00E56E74"/>
    <w:rsid w:val="00E62880"/>
    <w:rsid w:val="00E63DF8"/>
    <w:rsid w:val="00E652FE"/>
    <w:rsid w:val="00E71214"/>
    <w:rsid w:val="00E74D53"/>
    <w:rsid w:val="00E7539E"/>
    <w:rsid w:val="00E8026F"/>
    <w:rsid w:val="00E8147C"/>
    <w:rsid w:val="00E85A45"/>
    <w:rsid w:val="00E90A4F"/>
    <w:rsid w:val="00E9156A"/>
    <w:rsid w:val="00E940A2"/>
    <w:rsid w:val="00E97533"/>
    <w:rsid w:val="00EA59DC"/>
    <w:rsid w:val="00EA749D"/>
    <w:rsid w:val="00EB029C"/>
    <w:rsid w:val="00EB1700"/>
    <w:rsid w:val="00EB44E1"/>
    <w:rsid w:val="00EB56A5"/>
    <w:rsid w:val="00EB56F4"/>
    <w:rsid w:val="00EB6321"/>
    <w:rsid w:val="00EC12B2"/>
    <w:rsid w:val="00EC57CE"/>
    <w:rsid w:val="00EC622C"/>
    <w:rsid w:val="00EC67CF"/>
    <w:rsid w:val="00ED29FA"/>
    <w:rsid w:val="00ED3458"/>
    <w:rsid w:val="00ED4AE2"/>
    <w:rsid w:val="00ED506B"/>
    <w:rsid w:val="00EE140E"/>
    <w:rsid w:val="00EE509E"/>
    <w:rsid w:val="00EF0F40"/>
    <w:rsid w:val="00EF1FC4"/>
    <w:rsid w:val="00EF2B30"/>
    <w:rsid w:val="00EF57D7"/>
    <w:rsid w:val="00EF67D2"/>
    <w:rsid w:val="00EF6C3F"/>
    <w:rsid w:val="00EF7A71"/>
    <w:rsid w:val="00F00020"/>
    <w:rsid w:val="00F02713"/>
    <w:rsid w:val="00F0277E"/>
    <w:rsid w:val="00F07F62"/>
    <w:rsid w:val="00F111CB"/>
    <w:rsid w:val="00F17E34"/>
    <w:rsid w:val="00F2068C"/>
    <w:rsid w:val="00F21255"/>
    <w:rsid w:val="00F21C0D"/>
    <w:rsid w:val="00F26C1D"/>
    <w:rsid w:val="00F27B7B"/>
    <w:rsid w:val="00F322F5"/>
    <w:rsid w:val="00F41432"/>
    <w:rsid w:val="00F45065"/>
    <w:rsid w:val="00F45187"/>
    <w:rsid w:val="00F45E88"/>
    <w:rsid w:val="00F503F5"/>
    <w:rsid w:val="00F50E53"/>
    <w:rsid w:val="00F60496"/>
    <w:rsid w:val="00F60507"/>
    <w:rsid w:val="00F648AA"/>
    <w:rsid w:val="00F7115C"/>
    <w:rsid w:val="00F72865"/>
    <w:rsid w:val="00F731CF"/>
    <w:rsid w:val="00F76B2F"/>
    <w:rsid w:val="00F776B1"/>
    <w:rsid w:val="00F77DE3"/>
    <w:rsid w:val="00F826D6"/>
    <w:rsid w:val="00F82B23"/>
    <w:rsid w:val="00F82F3B"/>
    <w:rsid w:val="00F84431"/>
    <w:rsid w:val="00F84A2A"/>
    <w:rsid w:val="00F96A9B"/>
    <w:rsid w:val="00F96C5B"/>
    <w:rsid w:val="00FA0264"/>
    <w:rsid w:val="00FA166A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07D7"/>
    <w:rsid w:val="00FC243A"/>
    <w:rsid w:val="00FC3063"/>
    <w:rsid w:val="00FC3873"/>
    <w:rsid w:val="00FC5F29"/>
    <w:rsid w:val="00FD274D"/>
    <w:rsid w:val="00FD3300"/>
    <w:rsid w:val="00FD3EA9"/>
    <w:rsid w:val="00FD5233"/>
    <w:rsid w:val="00FD7155"/>
    <w:rsid w:val="00FE3202"/>
    <w:rsid w:val="00FE6CC9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1Char1">
    <w:name w:val="B1 Char1"/>
    <w:rsid w:val="001E5F5E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5F5E"/>
  </w:style>
  <w:style w:type="paragraph" w:styleId="BlockText">
    <w:name w:val="Block Text"/>
    <w:basedOn w:val="Normal"/>
    <w:rsid w:val="001E5F5E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E5F5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E5F5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E5F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E5F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E5F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E5F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E5F5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E5F5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E5F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E5F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E5F5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E5F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E5F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E5F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E5F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E5F5E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E5F5E"/>
    <w:rPr>
      <w:b/>
      <w:bCs/>
    </w:rPr>
  </w:style>
  <w:style w:type="paragraph" w:styleId="Closing">
    <w:name w:val="Closing"/>
    <w:basedOn w:val="Normal"/>
    <w:link w:val="ClosingChar"/>
    <w:rsid w:val="001E5F5E"/>
    <w:pPr>
      <w:ind w:left="4252"/>
    </w:pPr>
  </w:style>
  <w:style w:type="character" w:customStyle="1" w:styleId="ClosingChar">
    <w:name w:val="Closing Char"/>
    <w:basedOn w:val="DefaultParagraphFont"/>
    <w:link w:val="Closing"/>
    <w:rsid w:val="001E5F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E5F5E"/>
  </w:style>
  <w:style w:type="character" w:customStyle="1" w:styleId="DateChar">
    <w:name w:val="Date Char"/>
    <w:basedOn w:val="DefaultParagraphFont"/>
    <w:link w:val="Date"/>
    <w:rsid w:val="001E5F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E5F5E"/>
  </w:style>
  <w:style w:type="character" w:customStyle="1" w:styleId="E-mailSignatureChar">
    <w:name w:val="E-mail Signature Char"/>
    <w:basedOn w:val="DefaultParagraphFont"/>
    <w:link w:val="E-mailSignature"/>
    <w:rsid w:val="001E5F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E5F5E"/>
  </w:style>
  <w:style w:type="character" w:customStyle="1" w:styleId="EndnoteTextChar">
    <w:name w:val="Endnote Text Char"/>
    <w:basedOn w:val="DefaultParagraphFont"/>
    <w:link w:val="EndnoteText"/>
    <w:rsid w:val="001E5F5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E5F5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1E5F5E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1E5F5E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E5F5E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1E5F5E"/>
    <w:pPr>
      <w:ind w:left="600" w:hanging="200"/>
    </w:pPr>
  </w:style>
  <w:style w:type="paragraph" w:styleId="Index4">
    <w:name w:val="index 4"/>
    <w:basedOn w:val="Normal"/>
    <w:next w:val="Normal"/>
    <w:rsid w:val="001E5F5E"/>
    <w:pPr>
      <w:ind w:left="800" w:hanging="200"/>
    </w:pPr>
  </w:style>
  <w:style w:type="paragraph" w:styleId="Index5">
    <w:name w:val="index 5"/>
    <w:basedOn w:val="Normal"/>
    <w:next w:val="Normal"/>
    <w:rsid w:val="001E5F5E"/>
    <w:pPr>
      <w:ind w:left="1000" w:hanging="200"/>
    </w:pPr>
  </w:style>
  <w:style w:type="paragraph" w:styleId="Index6">
    <w:name w:val="index 6"/>
    <w:basedOn w:val="Normal"/>
    <w:next w:val="Normal"/>
    <w:rsid w:val="001E5F5E"/>
    <w:pPr>
      <w:ind w:left="1200" w:hanging="200"/>
    </w:pPr>
  </w:style>
  <w:style w:type="paragraph" w:styleId="Index7">
    <w:name w:val="index 7"/>
    <w:basedOn w:val="Normal"/>
    <w:next w:val="Normal"/>
    <w:rsid w:val="001E5F5E"/>
    <w:pPr>
      <w:ind w:left="1400" w:hanging="200"/>
    </w:pPr>
  </w:style>
  <w:style w:type="paragraph" w:styleId="Index8">
    <w:name w:val="index 8"/>
    <w:basedOn w:val="Normal"/>
    <w:next w:val="Normal"/>
    <w:rsid w:val="001E5F5E"/>
    <w:pPr>
      <w:ind w:left="1600" w:hanging="200"/>
    </w:pPr>
  </w:style>
  <w:style w:type="paragraph" w:styleId="Index9">
    <w:name w:val="index 9"/>
    <w:basedOn w:val="Normal"/>
    <w:next w:val="Normal"/>
    <w:rsid w:val="001E5F5E"/>
    <w:pPr>
      <w:ind w:left="1800" w:hanging="200"/>
    </w:pPr>
  </w:style>
  <w:style w:type="paragraph" w:styleId="IndexHeading">
    <w:name w:val="index heading"/>
    <w:basedOn w:val="Normal"/>
    <w:next w:val="Index1"/>
    <w:rsid w:val="001E5F5E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5F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5F5E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E5F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E5F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5F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5F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5F5E"/>
    <w:pPr>
      <w:spacing w:after="120"/>
      <w:ind w:left="1415"/>
      <w:contextualSpacing/>
    </w:pPr>
  </w:style>
  <w:style w:type="paragraph" w:styleId="ListNumber3">
    <w:name w:val="List Number 3"/>
    <w:basedOn w:val="Normal"/>
    <w:rsid w:val="001E5F5E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1E5F5E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1E5F5E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1E5F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E5F5E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E5F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5F5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E5F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E5F5E"/>
    <w:rPr>
      <w:sz w:val="24"/>
      <w:szCs w:val="24"/>
    </w:rPr>
  </w:style>
  <w:style w:type="paragraph" w:styleId="NormalIndent">
    <w:name w:val="Normal Indent"/>
    <w:basedOn w:val="Normal"/>
    <w:rsid w:val="001E5F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E5F5E"/>
  </w:style>
  <w:style w:type="character" w:customStyle="1" w:styleId="NoteHeadingChar">
    <w:name w:val="Note Heading Char"/>
    <w:basedOn w:val="DefaultParagraphFont"/>
    <w:link w:val="NoteHeading"/>
    <w:rsid w:val="001E5F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E5F5E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E5F5E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E5F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E5F5E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E5F5E"/>
  </w:style>
  <w:style w:type="character" w:customStyle="1" w:styleId="SalutationChar">
    <w:name w:val="Salutation Char"/>
    <w:basedOn w:val="DefaultParagraphFont"/>
    <w:link w:val="Salutation"/>
    <w:rsid w:val="001E5F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E5F5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E5F5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E5F5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E5F5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E5F5E"/>
    <w:pPr>
      <w:ind w:left="200" w:hanging="200"/>
    </w:pPr>
  </w:style>
  <w:style w:type="paragraph" w:styleId="TableofFigures">
    <w:name w:val="table of figures"/>
    <w:basedOn w:val="Normal"/>
    <w:next w:val="Normal"/>
    <w:rsid w:val="001E5F5E"/>
  </w:style>
  <w:style w:type="paragraph" w:styleId="Title">
    <w:name w:val="Title"/>
    <w:basedOn w:val="Normal"/>
    <w:next w:val="Normal"/>
    <w:link w:val="TitleChar"/>
    <w:qFormat/>
    <w:rsid w:val="001E5F5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E5F5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E5F5E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1.bin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header" Target="header5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B43F8C-F0B8-4AAE-B915-5DE82BFDC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20DB8F-B8B7-4212-9399-762AC6DEF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E6ABF6-D3E2-406D-857E-2CC16B72C7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10</Pages>
  <Words>2866</Words>
  <Characters>16339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19167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Meifang Zhu</dc:creator>
  <cp:keywords/>
  <cp:lastModifiedBy>Ericsson - Jones Lu CT4#113 Rev1</cp:lastModifiedBy>
  <cp:revision>33</cp:revision>
  <cp:lastPrinted>1900-01-01T08:00:00Z</cp:lastPrinted>
  <dcterms:created xsi:type="dcterms:W3CDTF">2022-10-26T14:50:00Z</dcterms:created>
  <dcterms:modified xsi:type="dcterms:W3CDTF">2022-11-17T07:25:00Z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